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6A546205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103F01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35915" w:rsidRPr="00935915">
        <w:rPr>
          <w:b/>
          <w:i/>
          <w:noProof/>
          <w:sz w:val="28"/>
        </w:rPr>
        <w:t>R3-194075</w:t>
      </w:r>
      <w:bookmarkStart w:id="0" w:name="_GoBack"/>
      <w:bookmarkEnd w:id="0"/>
    </w:p>
    <w:p w14:paraId="2814D338" w14:textId="65AAB4D0" w:rsidR="001E41F3" w:rsidRDefault="00103F01" w:rsidP="005E2C44">
      <w:pPr>
        <w:pStyle w:val="CRCoverPage"/>
        <w:outlineLvl w:val="0"/>
        <w:rPr>
          <w:b/>
          <w:noProof/>
          <w:sz w:val="24"/>
        </w:rPr>
      </w:pPr>
      <w:bookmarkStart w:id="1" w:name="_Hlk6394387"/>
      <w:r w:rsidRPr="00782147">
        <w:rPr>
          <w:b/>
          <w:noProof/>
          <w:sz w:val="24"/>
        </w:rPr>
        <w:t>Ljubljana</w:t>
      </w:r>
      <w:r w:rsidRPr="005F5BC0">
        <w:rPr>
          <w:b/>
          <w:noProof/>
          <w:sz w:val="24"/>
        </w:rPr>
        <w:t xml:space="preserve">, </w:t>
      </w:r>
      <w:r w:rsidRPr="00782147">
        <w:rPr>
          <w:b/>
          <w:noProof/>
          <w:sz w:val="24"/>
        </w:rPr>
        <w:t>Slovenia</w:t>
      </w:r>
      <w:r w:rsidRPr="005F5B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5F5BC0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Pr="005F5B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F5BC0">
        <w:rPr>
          <w:b/>
          <w:noProof/>
          <w:sz w:val="24"/>
        </w:rPr>
        <w:t xml:space="preserve"> </w:t>
      </w:r>
      <w:r w:rsidR="00346D09" w:rsidRPr="008D2B5A">
        <w:rPr>
          <w:b/>
          <w:noProof/>
          <w:sz w:val="24"/>
        </w:rPr>
        <w:t>2019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423786E" w:rsidR="001E41F3" w:rsidRPr="00410371" w:rsidRDefault="00150674" w:rsidP="00547111">
            <w:pPr>
              <w:pStyle w:val="CRCoverPage"/>
              <w:spacing w:after="0"/>
              <w:rPr>
                <w:noProof/>
              </w:rPr>
            </w:pPr>
            <w:r w:rsidRPr="00150674">
              <w:rPr>
                <w:b/>
                <w:noProof/>
                <w:sz w:val="28"/>
              </w:rPr>
              <w:t>00</w:t>
            </w:r>
            <w:r w:rsidR="00DE67B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0EF33D88" w:rsidR="001E41F3" w:rsidRPr="00410371" w:rsidRDefault="00DE67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AF78C2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103F01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2165620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 w:rsidRPr="001F721B">
              <w:t>E1 Setup Request for virtualized CU-UPs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2776AA6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C1CC3">
              <w:rPr>
                <w:noProof/>
              </w:rPr>
              <w:t>,</w:t>
            </w:r>
            <w:r w:rsidR="006C1CC3" w:rsidRPr="00AC525D">
              <w:t xml:space="preserve"> Deutsche Telekom, Vodafone</w:t>
            </w:r>
            <w:r w:rsidR="00316AE8">
              <w:t>, BT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C9990D3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569400F2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03F0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03F01">
              <w:rPr>
                <w:noProof/>
              </w:rPr>
              <w:t>23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B63EB0B" w:rsidR="001E41F3" w:rsidRDefault="00103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67B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Rel-16</w:t>
            </w:r>
            <w:bookmarkEnd w:id="4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038CDEDD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support an optimal and realistic deployment of v</w:t>
            </w:r>
            <w:r>
              <w:rPr>
                <w:noProof/>
              </w:rPr>
              <w:t xml:space="preserve">irtualized gNB-CU-UPs deployment, the </w:t>
            </w:r>
            <w:r w:rsidRPr="007C5569">
              <w:rPr>
                <w:noProof/>
              </w:rPr>
              <w:t>Global gNB ID</w:t>
            </w:r>
            <w:r>
              <w:rPr>
                <w:noProof/>
              </w:rPr>
              <w:t xml:space="preserve"> is needed for the virtual machine hosting the gNB-CU-UP instances to locate the right instance.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C1381" w14:textId="77777777" w:rsidR="00DE67BD" w:rsidRDefault="00DE67BD" w:rsidP="00DE67BD">
            <w:pPr>
              <w:pStyle w:val="CRCoverPage"/>
              <w:spacing w:after="0"/>
              <w:ind w:left="100"/>
            </w:pPr>
            <w:r>
              <w:t xml:space="preserve">Add Global </w:t>
            </w:r>
            <w:proofErr w:type="spellStart"/>
            <w:r>
              <w:t>gNB</w:t>
            </w:r>
            <w:proofErr w:type="spellEnd"/>
            <w:r>
              <w:t xml:space="preserve">-ID in </w:t>
            </w:r>
            <w:r w:rsidRPr="00FB5393">
              <w:t>GNB-CU-CP E1 SETUP REQUEST</w:t>
            </w:r>
            <w:r>
              <w:t xml:space="preserve"> message</w:t>
            </w:r>
          </w:p>
          <w:p w14:paraId="2B54FBA1" w14:textId="77777777" w:rsidR="00DE67BD" w:rsidRDefault="00DE67BD" w:rsidP="00DE67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461911" w14:textId="77777777" w:rsidR="00DE67BD" w:rsidRDefault="00DE67BD" w:rsidP="00DE67BD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A3C893F" w14:textId="77777777" w:rsidR="00DE67BD" w:rsidRDefault="00DE67BD" w:rsidP="00DE67BD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impacts all architectures including EN-DC</w:t>
            </w:r>
          </w:p>
          <w:p w14:paraId="7F6A41A0" w14:textId="77777777" w:rsidR="00DE67BD" w:rsidRPr="00BC58C0" w:rsidRDefault="00DE67BD" w:rsidP="00DE67BD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BC58C0">
              <w:rPr>
                <w:rFonts w:cs="Arial"/>
                <w:noProof/>
              </w:rPr>
              <w:t>This CR has an impact under functional point of view.</w:t>
            </w:r>
          </w:p>
          <w:p w14:paraId="5B1CACF2" w14:textId="2A648E30" w:rsidR="001E41F3" w:rsidRDefault="00DE67BD" w:rsidP="00DE67BD">
            <w:pPr>
              <w:pStyle w:val="CRCoverPage"/>
              <w:spacing w:after="0"/>
              <w:ind w:left="100"/>
              <w:rPr>
                <w:noProof/>
              </w:rPr>
            </w:pPr>
            <w:r w:rsidRPr="00BC58C0">
              <w:rPr>
                <w:rFonts w:cs="Arial"/>
                <w:noProof/>
              </w:rPr>
              <w:t xml:space="preserve">The impact can be considered isolated because the change </w:t>
            </w:r>
            <w:r>
              <w:rPr>
                <w:rFonts w:cs="Arial"/>
                <w:noProof/>
              </w:rPr>
              <w:t>is related to E1 setup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047C5377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Virtualized gNB-CU-UPs deployment cannot be supported in an optimal way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4BC9D43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9.2.1.7, 9.3.1.x (new), </w:t>
            </w:r>
            <w:r w:rsidR="006F09B6">
              <w:rPr>
                <w:noProof/>
              </w:rPr>
              <w:t>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FBCDC" w14:textId="08D70694" w:rsidR="008863B9" w:rsidRDefault="00103F01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</w:t>
            </w:r>
            <w:r w:rsidR="00DE67BD">
              <w:rPr>
                <w:b/>
                <w:noProof/>
              </w:rPr>
              <w:t>4</w:t>
            </w:r>
            <w:r w:rsidRPr="00103F0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C21A01">
              <w:rPr>
                <w:noProof/>
              </w:rPr>
              <w:t xml:space="preserve">Change to </w:t>
            </w:r>
            <w:r w:rsidR="00DE67BD">
              <w:rPr>
                <w:noProof/>
              </w:rPr>
              <w:t xml:space="preserve">Rel-16 </w:t>
            </w:r>
            <w:r>
              <w:rPr>
                <w:noProof/>
              </w:rPr>
              <w:t>Cat. B</w:t>
            </w:r>
            <w:r w:rsidR="00C21A01">
              <w:rPr>
                <w:noProof/>
              </w:rPr>
              <w:t xml:space="preserve"> CR. </w:t>
            </w:r>
            <w:r w:rsidR="00C21A01" w:rsidRPr="00C8132B">
              <w:rPr>
                <w:i/>
                <w:noProof/>
              </w:rPr>
              <w:t>Global gNB-ID</w:t>
            </w:r>
            <w:r w:rsidR="00C21A01">
              <w:rPr>
                <w:noProof/>
              </w:rPr>
              <w:t xml:space="preserve"> IE criticality changed to ignore</w:t>
            </w:r>
          </w:p>
          <w:p w14:paraId="5583B6BE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295CC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  <w:r w:rsidRPr="00C8132B">
              <w:rPr>
                <w:b/>
                <w:noProof/>
              </w:rPr>
              <w:t>Rev.3:</w:t>
            </w:r>
            <w:r>
              <w:rPr>
                <w:noProof/>
              </w:rPr>
              <w:t xml:space="preserve"> </w:t>
            </w:r>
            <w:r w:rsidRPr="00C8132B">
              <w:rPr>
                <w:i/>
                <w:noProof/>
              </w:rPr>
              <w:t>Global gNB-ID</w:t>
            </w:r>
            <w:r>
              <w:rPr>
                <w:noProof/>
              </w:rPr>
              <w:t xml:space="preserve"> IE made optional</w:t>
            </w:r>
          </w:p>
          <w:p w14:paraId="65F029BE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A29F4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  <w:r w:rsidRPr="00C8132B">
              <w:rPr>
                <w:b/>
                <w:noProof/>
              </w:rPr>
              <w:t>Rev.2:</w:t>
            </w:r>
            <w:r>
              <w:rPr>
                <w:noProof/>
              </w:rPr>
              <w:t xml:space="preserve"> Resubmission to RAN3#103bis</w:t>
            </w:r>
          </w:p>
          <w:p w14:paraId="6E57665D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14BDA8" w14:textId="09C1DC19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  <w:r w:rsidRPr="00C8132B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</w:t>
            </w:r>
            <w:r w:rsidR="00D959EB">
              <w:rPr>
                <w:noProof/>
              </w:rPr>
              <w:t>Add impact assessment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1C6AABF3" w14:textId="77777777" w:rsidR="00112467" w:rsidRPr="00FE76CD" w:rsidRDefault="00112467" w:rsidP="00112467">
      <w:pPr>
        <w:pStyle w:val="Heading4"/>
      </w:pPr>
      <w:bookmarkStart w:id="8" w:name="_Toc14787964"/>
      <w:r w:rsidRPr="00FE76CD">
        <w:t>9.2.1.7</w:t>
      </w:r>
      <w:r w:rsidRPr="00FE76CD">
        <w:tab/>
        <w:t>GNB-CU-CP E1 SETUP REQUEST</w:t>
      </w:r>
      <w:bookmarkEnd w:id="8"/>
    </w:p>
    <w:p w14:paraId="43535A6D" w14:textId="77777777" w:rsidR="00112467" w:rsidRPr="00FE76CD" w:rsidRDefault="00112467" w:rsidP="00112467">
      <w:r w:rsidRPr="00FE76CD">
        <w:t xml:space="preserve">This message is sent by the </w:t>
      </w:r>
      <w:proofErr w:type="spellStart"/>
      <w:r w:rsidRPr="00FE76CD">
        <w:t>gNB</w:t>
      </w:r>
      <w:proofErr w:type="spellEnd"/>
      <w:r w:rsidRPr="00FE76CD">
        <w:t>-CU-CP to transfer information for a TNL association.</w:t>
      </w:r>
    </w:p>
    <w:p w14:paraId="6FC0D692" w14:textId="77777777" w:rsidR="00112467" w:rsidRPr="00FE76CD" w:rsidRDefault="00112467" w:rsidP="00112467">
      <w:pPr>
        <w:rPr>
          <w:rFonts w:eastAsia="Batang"/>
        </w:rPr>
      </w:pPr>
      <w:r w:rsidRPr="00FE76CD">
        <w:t xml:space="preserve">Direction: </w:t>
      </w:r>
      <w:proofErr w:type="spellStart"/>
      <w:r w:rsidRPr="00FE76CD">
        <w:t>gNB</w:t>
      </w:r>
      <w:proofErr w:type="spellEnd"/>
      <w:r w:rsidRPr="00FE76CD">
        <w:t xml:space="preserve">-CU-CP </w:t>
      </w:r>
      <w:r w:rsidRPr="00FE76CD">
        <w:sym w:font="Symbol" w:char="F0AE"/>
      </w:r>
      <w:r w:rsidRPr="00FE76CD">
        <w:t xml:space="preserve"> </w:t>
      </w:r>
      <w:proofErr w:type="spellStart"/>
      <w:r w:rsidRPr="00FE76CD">
        <w:t>gNB</w:t>
      </w:r>
      <w:proofErr w:type="spellEnd"/>
      <w:r w:rsidRPr="00FE76CD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12467" w:rsidRPr="00FE76CD" w14:paraId="12F5A356" w14:textId="77777777" w:rsidTr="00112467">
        <w:tc>
          <w:tcPr>
            <w:tcW w:w="2394" w:type="dxa"/>
          </w:tcPr>
          <w:p w14:paraId="53F48A1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76343BD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62A9541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AACD886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3FB5477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BE40D27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6D98CA6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12467" w:rsidRPr="00FE76CD" w14:paraId="5AC498EC" w14:textId="77777777" w:rsidTr="00112467">
        <w:tc>
          <w:tcPr>
            <w:tcW w:w="2394" w:type="dxa"/>
          </w:tcPr>
          <w:p w14:paraId="7487C46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7876D8E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182A00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B42E6CB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09CCBF1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A48C05A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4083AC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2467" w:rsidRPr="00FE76CD" w14:paraId="4A4D79AB" w14:textId="77777777" w:rsidTr="00112467">
        <w:tc>
          <w:tcPr>
            <w:tcW w:w="2394" w:type="dxa"/>
          </w:tcPr>
          <w:p w14:paraId="432B7664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7569C04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5035257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B7AC3E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4FBB195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7C8DC73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FBE158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2467" w:rsidRPr="00FE76CD" w14:paraId="2026342E" w14:textId="77777777" w:rsidTr="001124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ED9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09A0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FAD7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0165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4539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8B21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285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A02CD" w:rsidRPr="00FE76CD" w14:paraId="2ED6D05F" w14:textId="77777777" w:rsidTr="00112467">
        <w:trPr>
          <w:ins w:id="9" w:author="Ericsson User" w:date="2019-07-25T10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6EE8" w14:textId="0677677E" w:rsidR="000A02CD" w:rsidRPr="00FE76CD" w:rsidRDefault="000A02CD" w:rsidP="00112467">
            <w:pPr>
              <w:keepNext/>
              <w:keepLines/>
              <w:spacing w:after="0"/>
              <w:rPr>
                <w:ins w:id="10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1" w:author="Ericsson User" w:date="2019-07-25T10:50:00Z"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Global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A86C" w14:textId="56B816C3" w:rsidR="000A02CD" w:rsidRPr="00FE76CD" w:rsidRDefault="000A02CD" w:rsidP="00112467">
            <w:pPr>
              <w:keepNext/>
              <w:keepLines/>
              <w:spacing w:after="0"/>
              <w:rPr>
                <w:ins w:id="12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3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37E3" w14:textId="77777777" w:rsidR="000A02CD" w:rsidRPr="00FE76CD" w:rsidRDefault="000A02CD" w:rsidP="00112467">
            <w:pPr>
              <w:keepNext/>
              <w:keepLines/>
              <w:spacing w:after="0"/>
              <w:rPr>
                <w:ins w:id="14" w:author="Ericsson User" w:date="2019-07-25T10:50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D4A9" w14:textId="7E2B1F36" w:rsidR="000A02CD" w:rsidRPr="00FE76CD" w:rsidRDefault="000A02CD" w:rsidP="00112467">
            <w:pPr>
              <w:keepNext/>
              <w:keepLines/>
              <w:spacing w:after="0"/>
              <w:rPr>
                <w:ins w:id="15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6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1F06" w14:textId="77777777" w:rsidR="000A02CD" w:rsidRPr="00FE76CD" w:rsidRDefault="000A02CD" w:rsidP="00112467">
            <w:pPr>
              <w:keepNext/>
              <w:keepLines/>
              <w:spacing w:after="0"/>
              <w:rPr>
                <w:ins w:id="17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BE5" w14:textId="277017F4" w:rsidR="000A02CD" w:rsidRPr="00FE76CD" w:rsidRDefault="000A02CD" w:rsidP="00112467">
            <w:pPr>
              <w:keepNext/>
              <w:keepLines/>
              <w:spacing w:after="0"/>
              <w:jc w:val="center"/>
              <w:rPr>
                <w:ins w:id="18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9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FDA1" w14:textId="64FEED9B" w:rsidR="000A02CD" w:rsidRPr="00FE76CD" w:rsidRDefault="000A02CD" w:rsidP="00112467">
            <w:pPr>
              <w:keepNext/>
              <w:keepLines/>
              <w:spacing w:after="0"/>
              <w:jc w:val="center"/>
              <w:rPr>
                <w:ins w:id="20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21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4AC8B9E" w14:textId="77777777" w:rsidR="00112467" w:rsidRPr="00FE76CD" w:rsidRDefault="00112467" w:rsidP="00112467">
      <w:pPr>
        <w:rPr>
          <w:kern w:val="28"/>
        </w:rPr>
      </w:pPr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7B55163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424E0B" w14:textId="77777777" w:rsidR="000A02CD" w:rsidRPr="00627680" w:rsidRDefault="000A02CD" w:rsidP="000A02CD">
      <w:pPr>
        <w:pStyle w:val="Heading4"/>
        <w:rPr>
          <w:ins w:id="22" w:author="Ericsson User" w:date="2019-07-25T10:49:00Z"/>
          <w:rFonts w:eastAsia="Batang"/>
        </w:rPr>
      </w:pPr>
      <w:bookmarkStart w:id="23" w:name="_Toc534721276"/>
      <w:ins w:id="24" w:author="Ericsson User" w:date="2019-07-25T10:49:00Z">
        <w:r>
          <w:rPr>
            <w:rFonts w:eastAsia="Batang"/>
          </w:rPr>
          <w:t>9.3.1.x</w:t>
        </w:r>
        <w:r w:rsidRPr="00627680">
          <w:rPr>
            <w:rFonts w:eastAsia="Batang"/>
          </w:rPr>
          <w:tab/>
        </w:r>
        <w:bookmarkEnd w:id="23"/>
        <w:r w:rsidRPr="000C496D">
          <w:t xml:space="preserve">Global </w:t>
        </w:r>
        <w:proofErr w:type="spellStart"/>
        <w:r w:rsidRPr="000C496D">
          <w:t>gNB</w:t>
        </w:r>
        <w:proofErr w:type="spellEnd"/>
        <w:r w:rsidRPr="000C496D">
          <w:t xml:space="preserve"> ID</w:t>
        </w:r>
      </w:ins>
    </w:p>
    <w:p w14:paraId="72B89F82" w14:textId="77777777" w:rsidR="000A02CD" w:rsidRPr="00627680" w:rsidRDefault="000A02CD" w:rsidP="000A02CD">
      <w:pPr>
        <w:rPr>
          <w:ins w:id="25" w:author="Ericsson User" w:date="2019-07-25T10:49:00Z"/>
        </w:rPr>
      </w:pPr>
      <w:ins w:id="26" w:author="Ericsson User" w:date="2019-07-25T10:49:00Z">
        <w:r w:rsidRPr="0090263D">
          <w:t xml:space="preserve">This IE is used to globally identify a </w:t>
        </w:r>
        <w:proofErr w:type="spellStart"/>
        <w:r w:rsidRPr="0090263D">
          <w:t>gNB</w:t>
        </w:r>
        <w:proofErr w:type="spellEnd"/>
        <w:r w:rsidRPr="0090263D">
          <w:t xml:space="preserve"> (see TS 38.300 [</w:t>
        </w:r>
        <w:r>
          <w:t>4</w:t>
        </w:r>
        <w:r w:rsidRPr="0090263D">
          <w:t>]).</w:t>
        </w:r>
      </w:ins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134"/>
        <w:gridCol w:w="1275"/>
        <w:gridCol w:w="2552"/>
        <w:gridCol w:w="3118"/>
      </w:tblGrid>
      <w:tr w:rsidR="000A02CD" w:rsidRPr="00627680" w14:paraId="22AB5168" w14:textId="77777777" w:rsidTr="00C14AAA">
        <w:trPr>
          <w:ins w:id="27" w:author="Ericsson User" w:date="2019-07-25T10:49:00Z"/>
        </w:trPr>
        <w:tc>
          <w:tcPr>
            <w:tcW w:w="2411" w:type="dxa"/>
          </w:tcPr>
          <w:p w14:paraId="2FCC422D" w14:textId="77777777" w:rsidR="000A02CD" w:rsidRPr="00627680" w:rsidRDefault="000A02CD" w:rsidP="00C14AAA">
            <w:pPr>
              <w:keepNext/>
              <w:keepLines/>
              <w:spacing w:after="0"/>
              <w:jc w:val="center"/>
              <w:rPr>
                <w:ins w:id="28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29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A138D3E" w14:textId="77777777" w:rsidR="000A02CD" w:rsidRPr="00627680" w:rsidRDefault="000A02CD" w:rsidP="00C14AAA">
            <w:pPr>
              <w:keepNext/>
              <w:keepLines/>
              <w:spacing w:after="0"/>
              <w:jc w:val="center"/>
              <w:rPr>
                <w:ins w:id="30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1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5" w:type="dxa"/>
          </w:tcPr>
          <w:p w14:paraId="6B1E55A4" w14:textId="77777777" w:rsidR="000A02CD" w:rsidRPr="00627680" w:rsidRDefault="000A02CD" w:rsidP="00C14AAA">
            <w:pPr>
              <w:keepNext/>
              <w:keepLines/>
              <w:spacing w:after="0"/>
              <w:jc w:val="center"/>
              <w:rPr>
                <w:ins w:id="32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3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52" w:type="dxa"/>
          </w:tcPr>
          <w:p w14:paraId="05C877C8" w14:textId="77777777" w:rsidR="000A02CD" w:rsidRPr="00627680" w:rsidRDefault="000A02CD" w:rsidP="00C14AAA">
            <w:pPr>
              <w:keepNext/>
              <w:keepLines/>
              <w:spacing w:after="0"/>
              <w:jc w:val="center"/>
              <w:rPr>
                <w:ins w:id="34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5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76A7E93A" w14:textId="77777777" w:rsidR="000A02CD" w:rsidRPr="00627680" w:rsidRDefault="000A02CD" w:rsidP="00C14AAA">
            <w:pPr>
              <w:keepNext/>
              <w:keepLines/>
              <w:spacing w:after="0"/>
              <w:jc w:val="center"/>
              <w:rPr>
                <w:ins w:id="36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7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A02CD" w:rsidRPr="00627680" w14:paraId="2F8D10DB" w14:textId="77777777" w:rsidTr="00C14AAA">
        <w:trPr>
          <w:ins w:id="38" w:author="Ericsson User" w:date="2019-07-25T10:49:00Z"/>
        </w:trPr>
        <w:tc>
          <w:tcPr>
            <w:tcW w:w="2411" w:type="dxa"/>
          </w:tcPr>
          <w:p w14:paraId="215EB5A9" w14:textId="77777777" w:rsidR="000A02CD" w:rsidRPr="00627680" w:rsidRDefault="000A02CD" w:rsidP="00C14AAA">
            <w:pPr>
              <w:keepNext/>
              <w:keepLines/>
              <w:spacing w:after="0"/>
              <w:rPr>
                <w:ins w:id="39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0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134" w:type="dxa"/>
          </w:tcPr>
          <w:p w14:paraId="496BD4AF" w14:textId="77777777" w:rsidR="000A02CD" w:rsidRPr="00627680" w:rsidRDefault="000A02CD" w:rsidP="00C14AAA">
            <w:pPr>
              <w:keepNext/>
              <w:keepLines/>
              <w:spacing w:after="0"/>
              <w:rPr>
                <w:ins w:id="41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2" w:author="Ericsson User" w:date="2019-07-25T10:49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48CB1192" w14:textId="77777777" w:rsidR="000A02CD" w:rsidRPr="00627680" w:rsidRDefault="000A02CD" w:rsidP="00C14AAA">
            <w:pPr>
              <w:keepNext/>
              <w:keepLines/>
              <w:spacing w:after="0"/>
              <w:rPr>
                <w:ins w:id="43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316DD945" w14:textId="77777777" w:rsidR="000A02CD" w:rsidRPr="00627680" w:rsidRDefault="000A02CD" w:rsidP="00C14AAA">
            <w:pPr>
              <w:keepNext/>
              <w:keepLines/>
              <w:spacing w:after="0"/>
              <w:rPr>
                <w:ins w:id="44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5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3118" w:type="dxa"/>
          </w:tcPr>
          <w:p w14:paraId="5E34EDA1" w14:textId="77777777" w:rsidR="000A02CD" w:rsidRPr="00627680" w:rsidRDefault="000A02CD" w:rsidP="00C14AAA">
            <w:pPr>
              <w:keepNext/>
              <w:keepLines/>
              <w:spacing w:after="0"/>
              <w:rPr>
                <w:ins w:id="46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0D4B2619" w14:textId="77777777" w:rsidTr="00C14AAA">
        <w:trPr>
          <w:ins w:id="47" w:author="Ericsson User" w:date="2019-07-25T10:49:00Z"/>
        </w:trPr>
        <w:tc>
          <w:tcPr>
            <w:tcW w:w="2411" w:type="dxa"/>
          </w:tcPr>
          <w:p w14:paraId="51CC7374" w14:textId="77777777" w:rsidR="000A02CD" w:rsidRDefault="000A02CD" w:rsidP="00C14AAA">
            <w:pPr>
              <w:keepNext/>
              <w:keepLines/>
              <w:spacing w:after="0"/>
              <w:rPr>
                <w:ins w:id="48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9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2B761770" w14:textId="77777777" w:rsidR="000A02CD" w:rsidRPr="00627680" w:rsidRDefault="000A02CD" w:rsidP="00C14AAA">
            <w:pPr>
              <w:keepNext/>
              <w:keepLines/>
              <w:spacing w:after="0"/>
              <w:rPr>
                <w:ins w:id="50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1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6C6DE58C" w14:textId="77777777" w:rsidR="000A02CD" w:rsidRPr="00627680" w:rsidRDefault="000A02CD" w:rsidP="00C14AAA">
            <w:pPr>
              <w:keepNext/>
              <w:keepLines/>
              <w:spacing w:after="0"/>
              <w:rPr>
                <w:ins w:id="52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0C1F19" w14:textId="77777777" w:rsidR="000A02CD" w:rsidRPr="003A4B05" w:rsidRDefault="000A02CD" w:rsidP="00C14AAA">
            <w:pPr>
              <w:keepNext/>
              <w:keepLines/>
              <w:spacing w:after="0"/>
              <w:rPr>
                <w:ins w:id="53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1F11EA03" w14:textId="77777777" w:rsidR="000A02CD" w:rsidRPr="00627680" w:rsidRDefault="000A02CD" w:rsidP="00C14AAA">
            <w:pPr>
              <w:keepNext/>
              <w:keepLines/>
              <w:spacing w:after="0"/>
              <w:rPr>
                <w:ins w:id="54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AC8094F" w14:textId="77777777" w:rsidTr="00C14AAA">
        <w:trPr>
          <w:ins w:id="55" w:author="Ericsson User" w:date="2019-07-25T10:49:00Z"/>
        </w:trPr>
        <w:tc>
          <w:tcPr>
            <w:tcW w:w="2411" w:type="dxa"/>
          </w:tcPr>
          <w:p w14:paraId="1701389E" w14:textId="77777777" w:rsidR="000A02CD" w:rsidRDefault="000A02CD" w:rsidP="00C14AAA">
            <w:pPr>
              <w:keepNext/>
              <w:keepLines/>
              <w:spacing w:after="0"/>
              <w:ind w:left="30"/>
              <w:rPr>
                <w:ins w:id="56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7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24E5CD55" w14:textId="77777777" w:rsidR="000A02CD" w:rsidRPr="00627680" w:rsidRDefault="000A02CD" w:rsidP="00C14AAA">
            <w:pPr>
              <w:keepNext/>
              <w:keepLines/>
              <w:spacing w:after="0"/>
              <w:rPr>
                <w:ins w:id="58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F02F7BE" w14:textId="77777777" w:rsidR="000A02CD" w:rsidRPr="00627680" w:rsidRDefault="000A02CD" w:rsidP="00C14AAA">
            <w:pPr>
              <w:keepNext/>
              <w:keepLines/>
              <w:spacing w:after="0"/>
              <w:rPr>
                <w:ins w:id="59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E700E6" w14:textId="77777777" w:rsidR="000A02CD" w:rsidRPr="003A4B05" w:rsidRDefault="000A02CD" w:rsidP="00C14AAA">
            <w:pPr>
              <w:keepNext/>
              <w:keepLines/>
              <w:spacing w:after="0"/>
              <w:rPr>
                <w:ins w:id="60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6C1A5F54" w14:textId="77777777" w:rsidR="000A02CD" w:rsidRPr="00627680" w:rsidRDefault="000A02CD" w:rsidP="00C14AAA">
            <w:pPr>
              <w:keepNext/>
              <w:keepLines/>
              <w:spacing w:after="0"/>
              <w:rPr>
                <w:ins w:id="61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6B349CB" w14:textId="77777777" w:rsidTr="00C14AAA">
        <w:trPr>
          <w:ins w:id="62" w:author="Ericsson User" w:date="2019-07-25T10:49:00Z"/>
        </w:trPr>
        <w:tc>
          <w:tcPr>
            <w:tcW w:w="2411" w:type="dxa"/>
          </w:tcPr>
          <w:p w14:paraId="7719F5D6" w14:textId="77777777" w:rsidR="000A02CD" w:rsidRDefault="000A02CD" w:rsidP="00C14AAA">
            <w:pPr>
              <w:keepNext/>
              <w:keepLines/>
              <w:spacing w:after="0"/>
              <w:ind w:left="180"/>
              <w:rPr>
                <w:ins w:id="63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4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39F9004A" w14:textId="77777777" w:rsidR="000A02CD" w:rsidRPr="00627680" w:rsidRDefault="000A02CD" w:rsidP="00C14AAA">
            <w:pPr>
              <w:keepNext/>
              <w:keepLines/>
              <w:spacing w:after="0"/>
              <w:rPr>
                <w:ins w:id="65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6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208CDFF1" w14:textId="77777777" w:rsidR="000A02CD" w:rsidRPr="00627680" w:rsidRDefault="000A02CD" w:rsidP="00C14AAA">
            <w:pPr>
              <w:keepNext/>
              <w:keepLines/>
              <w:spacing w:after="0"/>
              <w:rPr>
                <w:ins w:id="67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777D7D9" w14:textId="77777777" w:rsidR="000A02CD" w:rsidRPr="003A4B05" w:rsidRDefault="000A02CD" w:rsidP="00C14AAA">
            <w:pPr>
              <w:keepNext/>
              <w:keepLines/>
              <w:spacing w:after="0"/>
              <w:rPr>
                <w:ins w:id="68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9" w:author="Ericsson User" w:date="2019-07-25T10:49:00Z">
              <w:r w:rsidRPr="00273B53">
                <w:rPr>
                  <w:rFonts w:ascii="Arial" w:hAnsi="Arial" w:cs="Arial"/>
                  <w:sz w:val="18"/>
                  <w:lang w:eastAsia="ja-JP"/>
                </w:rPr>
                <w:t>BIT STRING (SIZE(22..32))</w:t>
              </w:r>
            </w:ins>
          </w:p>
        </w:tc>
        <w:tc>
          <w:tcPr>
            <w:tcW w:w="3118" w:type="dxa"/>
          </w:tcPr>
          <w:p w14:paraId="2BA07B9F" w14:textId="77777777" w:rsidR="000A02CD" w:rsidRPr="00627680" w:rsidRDefault="000A02CD" w:rsidP="00C14AAA">
            <w:pPr>
              <w:keepNext/>
              <w:keepLines/>
              <w:spacing w:after="0"/>
              <w:rPr>
                <w:ins w:id="70" w:author="Ericsson User" w:date="2019-07-25T10:49:00Z"/>
                <w:rFonts w:ascii="Arial" w:hAnsi="Arial"/>
                <w:sz w:val="18"/>
                <w:lang w:eastAsia="ja-JP"/>
              </w:rPr>
            </w:pPr>
            <w:ins w:id="71" w:author="Ericsson User" w:date="2019-07-25T10:49:00Z">
              <w:r w:rsidRPr="00273B53">
                <w:rPr>
                  <w:rFonts w:ascii="Arial" w:hAnsi="Arial"/>
                  <w:sz w:val="18"/>
                  <w:lang w:eastAsia="ja-JP"/>
                </w:rPr>
                <w:t xml:space="preserve">Equal to the leftmost bits of the NR Cell Identity IE contained in the NR CGI IE of each cell served by the </w:t>
              </w:r>
              <w:proofErr w:type="spellStart"/>
              <w:r w:rsidRPr="00273B53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273B53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6722D213" w14:textId="77777777" w:rsidR="000A02CD" w:rsidRPr="00E4098F" w:rsidRDefault="000A02CD" w:rsidP="000A02CD">
      <w:pPr>
        <w:rPr>
          <w:ins w:id="72" w:author="Ericsson User" w:date="2019-07-25T10:49:00Z"/>
        </w:rPr>
      </w:pPr>
    </w:p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12C4594" w14:textId="15D89413" w:rsidR="00A22334" w:rsidRPr="008F4FEA" w:rsidRDefault="00E00BB6" w:rsidP="008F4FEA">
      <w:pPr>
        <w:pStyle w:val="FirstChange"/>
        <w:rPr>
          <w:b/>
          <w:color w:val="auto"/>
        </w:rPr>
        <w:sectPr w:rsidR="00A22334" w:rsidRPr="008F4F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A760BA4" w14:textId="712C8DE1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8F4FEA">
        <w:t>3</w:t>
      </w:r>
      <w:r w:rsidR="008F4FEA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DF4BFF" w14:textId="77777777" w:rsidR="008F4FEA" w:rsidRPr="00FE76CD" w:rsidRDefault="008F4FEA" w:rsidP="008F4FEA">
      <w:pPr>
        <w:pStyle w:val="Heading3"/>
      </w:pPr>
      <w:bookmarkStart w:id="73" w:name="_Toc14788097"/>
      <w:r w:rsidRPr="00FE76CD">
        <w:t>9.4.4</w:t>
      </w:r>
      <w:r w:rsidRPr="00FE76CD">
        <w:tab/>
        <w:t>PDU Definitions</w:t>
      </w:r>
      <w:bookmarkEnd w:id="73"/>
    </w:p>
    <w:p w14:paraId="0A73429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2CE633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2C1E07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2CD361D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PDU definitions for E1AP</w:t>
      </w:r>
    </w:p>
    <w:p w14:paraId="35A1AAD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623A55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08ACD0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17E857E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E1AP-PDU-Contents {</w:t>
      </w:r>
    </w:p>
    <w:p w14:paraId="478091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2A524D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e1ap-PDU-Contents (1) }</w:t>
      </w:r>
    </w:p>
    <w:p w14:paraId="3278BE2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D22CB0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1AD2EF7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9392C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1164724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5815A3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E6E1DC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17977E5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IE parameter types from other modules</w:t>
      </w:r>
    </w:p>
    <w:p w14:paraId="6BF957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7A9EB2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CAEF9E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FB6F3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389DFB1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1FB7A23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Cause,</w:t>
      </w:r>
    </w:p>
    <w:p w14:paraId="62D5E1A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>,</w:t>
      </w:r>
    </w:p>
    <w:p w14:paraId="423FACA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GNB-CU-CP-UE-E1AP-ID,</w:t>
      </w:r>
    </w:p>
    <w:p w14:paraId="1FD021D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GNB-CU-UP-UE-E1AP-ID,</w:t>
      </w:r>
    </w:p>
    <w:p w14:paraId="0EB0244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UE-associatedLogicalE1-ConnectionItem,</w:t>
      </w:r>
    </w:p>
    <w:p w14:paraId="166BACF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GNB-CU-UP-ID,</w:t>
      </w:r>
    </w:p>
    <w:p w14:paraId="3BD6D0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GNB-CU-UP-Name,</w:t>
      </w:r>
    </w:p>
    <w:p w14:paraId="3AFF14C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GNB-CU-CP-Name,</w:t>
      </w:r>
    </w:p>
    <w:p w14:paraId="66CC78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CNSupport</w:t>
      </w:r>
      <w:proofErr w:type="spellEnd"/>
      <w:r w:rsidRPr="00FE76CD">
        <w:rPr>
          <w:noProof w:val="0"/>
          <w:snapToGrid w:val="0"/>
        </w:rPr>
        <w:t>,</w:t>
      </w:r>
    </w:p>
    <w:p w14:paraId="4D47C7C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PLMN-Identity,</w:t>
      </w:r>
    </w:p>
    <w:p w14:paraId="55C8198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Slice-Support-List,</w:t>
      </w:r>
    </w:p>
    <w:p w14:paraId="788809A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NR-CGI-Support-List,</w:t>
      </w:r>
    </w:p>
    <w:p w14:paraId="15E78C6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QoS-Parameters-Support-List,</w:t>
      </w:r>
    </w:p>
    <w:p w14:paraId="6F016C5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SecurityInformation</w:t>
      </w:r>
      <w:proofErr w:type="spellEnd"/>
      <w:r w:rsidRPr="00FE76CD">
        <w:rPr>
          <w:noProof w:val="0"/>
          <w:snapToGrid w:val="0"/>
        </w:rPr>
        <w:t>,</w:t>
      </w:r>
    </w:p>
    <w:p w14:paraId="24A5E5D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BitRate</w:t>
      </w:r>
      <w:proofErr w:type="spellEnd"/>
      <w:r w:rsidRPr="00FE76CD">
        <w:rPr>
          <w:noProof w:val="0"/>
          <w:snapToGrid w:val="0"/>
        </w:rPr>
        <w:t>,</w:t>
      </w:r>
    </w:p>
    <w:p w14:paraId="0B6EADB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BearerContextStatusChange</w:t>
      </w:r>
      <w:proofErr w:type="spellEnd"/>
      <w:r w:rsidRPr="00FE76CD">
        <w:rPr>
          <w:noProof w:val="0"/>
          <w:snapToGrid w:val="0"/>
        </w:rPr>
        <w:t>,</w:t>
      </w:r>
    </w:p>
    <w:p w14:paraId="300A113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DRB-To-Setup-List-EUTRAN,</w:t>
      </w:r>
    </w:p>
    <w:p w14:paraId="0D42D0A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DRB-Setup-List-EUTRAN,</w:t>
      </w:r>
    </w:p>
    <w:p w14:paraId="574C86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DRB-Failed-List-EUTRAN,</w:t>
      </w:r>
    </w:p>
    <w:p w14:paraId="2DCD7D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DRB-To-Modify-List-EUTRAN,</w:t>
      </w:r>
    </w:p>
    <w:p w14:paraId="3F4A09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DRB-Modified-List-EUTRAN,</w:t>
      </w:r>
    </w:p>
    <w:p w14:paraId="1657FE3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DRB-Failed-To-Modify-List-EUTRAN,</w:t>
      </w:r>
    </w:p>
    <w:p w14:paraId="48BFCA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DRB-To-Remove-List-EUTRAN,</w:t>
      </w:r>
    </w:p>
    <w:p w14:paraId="00C5F15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DRB-Required-To-Remove-List-EUTRAN,</w:t>
      </w:r>
    </w:p>
    <w:p w14:paraId="44C8A1D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DRB-Required-To-Modify-List-EUTRAN,</w:t>
      </w:r>
    </w:p>
    <w:p w14:paraId="5FF4E1D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DRB-Confirm-Modified-List-EUTRAN,</w:t>
      </w:r>
    </w:p>
    <w:p w14:paraId="5089A1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DRB-To-Setup-Mod-List-EUTRAN,</w:t>
      </w:r>
    </w:p>
    <w:p w14:paraId="4B10BFA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DRB-Setup-Mod-List-EUTRAN,</w:t>
      </w:r>
    </w:p>
    <w:p w14:paraId="5C95AB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DRB-Failed-Mod-List-EUTRAN,</w:t>
      </w:r>
    </w:p>
    <w:p w14:paraId="74D5F0E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PDU-Session-Resource-To-Setup-List,</w:t>
      </w:r>
    </w:p>
    <w:p w14:paraId="4E88009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PDU-Session-Resource-Setup-List,</w:t>
      </w:r>
    </w:p>
    <w:p w14:paraId="528CB5D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PDU-Session-Resource-Failed-List,</w:t>
      </w:r>
    </w:p>
    <w:p w14:paraId="7B28F06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PDU-Session-Resource-To-Modify-List,</w:t>
      </w:r>
    </w:p>
    <w:p w14:paraId="6C9B0CC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PDU-Session-Resource-Modified-List,</w:t>
      </w:r>
    </w:p>
    <w:p w14:paraId="134565F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PDU-Session-Resource-Failed-To-Modify-List,</w:t>
      </w:r>
    </w:p>
    <w:p w14:paraId="686669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PDU-Session-Resource-To-Remove-List,</w:t>
      </w:r>
    </w:p>
    <w:p w14:paraId="3BFBCE0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PDU-Session-Resource-Required-To-Modify-List,</w:t>
      </w:r>
    </w:p>
    <w:p w14:paraId="461C675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PDU-Session-Resource-Confirm-Modified-List,</w:t>
      </w:r>
    </w:p>
    <w:p w14:paraId="4AB6662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PDU-Session-Resource-To-Setup-Mod-List,</w:t>
      </w:r>
    </w:p>
    <w:p w14:paraId="5279BA5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PDU-Session-Resource-Setup-Mod-List,</w:t>
      </w:r>
    </w:p>
    <w:p w14:paraId="22ED68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PDU-Session-Resource-Failed-Mod-List,</w:t>
      </w:r>
    </w:p>
    <w:p w14:paraId="08C458C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PDU-Session-To-Notify-List,</w:t>
      </w:r>
    </w:p>
    <w:p w14:paraId="6F8DBC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DRB-Status-Item,</w:t>
      </w:r>
    </w:p>
    <w:p w14:paraId="2B7AEE4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DRB-Activity-Item,</w:t>
      </w:r>
    </w:p>
    <w:p w14:paraId="2614520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Data-Usage-Report-List,</w:t>
      </w:r>
    </w:p>
    <w:p w14:paraId="749C3C9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TimeToWait</w:t>
      </w:r>
      <w:proofErr w:type="spellEnd"/>
      <w:r w:rsidRPr="00FE76CD">
        <w:rPr>
          <w:noProof w:val="0"/>
          <w:snapToGrid w:val="0"/>
        </w:rPr>
        <w:t>,</w:t>
      </w:r>
    </w:p>
    <w:p w14:paraId="28CC9F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r w:rsidRPr="00FE76CD">
        <w:rPr>
          <w:noProof w:val="0"/>
          <w:snapToGrid w:val="0"/>
        </w:rPr>
        <w:t>,</w:t>
      </w:r>
    </w:p>
    <w:p w14:paraId="4D084D5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ActivityInformation</w:t>
      </w:r>
      <w:proofErr w:type="spellEnd"/>
      <w:r w:rsidRPr="00FE76CD">
        <w:rPr>
          <w:noProof w:val="0"/>
          <w:snapToGrid w:val="0"/>
        </w:rPr>
        <w:t>,</w:t>
      </w:r>
    </w:p>
    <w:p w14:paraId="528B48C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New-UL-TNL-Information-Required,</w:t>
      </w:r>
    </w:p>
    <w:p w14:paraId="447331F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GNB-CU-CP-TNLA-Setup-Item,</w:t>
      </w:r>
    </w:p>
    <w:p w14:paraId="125185E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GNB-CU-CP-TNLA-Failed-To-Setup-Item,</w:t>
      </w:r>
    </w:p>
    <w:p w14:paraId="5C8A1A2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GNB-CU-CP-TNLA-To-Add-Item,</w:t>
      </w:r>
    </w:p>
    <w:p w14:paraId="391AF97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GNB-CU-CP-TNLA-To-Remove-Item,</w:t>
      </w:r>
    </w:p>
    <w:p w14:paraId="5AE1A1F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GNB-CU-CP-TNLA-To-Update-Item,</w:t>
      </w:r>
    </w:p>
    <w:p w14:paraId="1D0EBEF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GNB-CU-UP-TNLA-To-Remove-Item,</w:t>
      </w:r>
    </w:p>
    <w:p w14:paraId="59C0115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TransactionID</w:t>
      </w:r>
      <w:proofErr w:type="spellEnd"/>
      <w:r w:rsidRPr="00FE76CD">
        <w:rPr>
          <w:noProof w:val="0"/>
          <w:snapToGrid w:val="0"/>
        </w:rPr>
        <w:t>,</w:t>
      </w:r>
    </w:p>
    <w:p w14:paraId="3865549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Inactivity-Timer,</w:t>
      </w:r>
    </w:p>
    <w:p w14:paraId="226B5B4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DRBs-Subject-To-Counter-Check-List-EUTRAN,</w:t>
      </w:r>
    </w:p>
    <w:p w14:paraId="0B9AA47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DRBs-Subject-To-Counter-Check-List-NG-RAN,</w:t>
      </w:r>
    </w:p>
    <w:p w14:paraId="46A5317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PPI,</w:t>
      </w:r>
    </w:p>
    <w:p w14:paraId="4A687FB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GNB-CU-UP-Capacity,</w:t>
      </w:r>
    </w:p>
    <w:p w14:paraId="25F7B019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GNB-CU-UP-OverloadInformation,</w:t>
      </w:r>
    </w:p>
    <w:p w14:paraId="2A2B8028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DataDiscardRequired,</w:t>
      </w:r>
    </w:p>
    <w:p w14:paraId="61E04689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PDU-Session-Resource-Data-Usage-List,</w:t>
      </w:r>
    </w:p>
    <w:p w14:paraId="73FEE4F6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RANUEID,</w:t>
      </w:r>
    </w:p>
    <w:p w14:paraId="14A2A07D" w14:textId="4DB77193" w:rsidR="008F4FEA" w:rsidRDefault="008F4FEA" w:rsidP="008F4FEA">
      <w:pPr>
        <w:pStyle w:val="PL"/>
        <w:spacing w:line="0" w:lineRule="atLeast"/>
        <w:rPr>
          <w:ins w:id="74" w:author="Ericsson User" w:date="2019-07-25T10:48:00Z"/>
          <w:snapToGrid w:val="0"/>
        </w:rPr>
      </w:pPr>
      <w:r w:rsidRPr="00FE76CD">
        <w:rPr>
          <w:snapToGrid w:val="0"/>
        </w:rPr>
        <w:tab/>
        <w:t>GNB-DU-ID</w:t>
      </w:r>
      <w:ins w:id="75" w:author="Ericsson User" w:date="2019-07-25T10:48:00Z">
        <w:r w:rsidR="000A02CD">
          <w:rPr>
            <w:snapToGrid w:val="0"/>
          </w:rPr>
          <w:t>,</w:t>
        </w:r>
      </w:ins>
    </w:p>
    <w:p w14:paraId="118CF271" w14:textId="3F088B6E" w:rsidR="000A02CD" w:rsidRPr="00FE76CD" w:rsidRDefault="000A02CD" w:rsidP="008F4FEA">
      <w:pPr>
        <w:pStyle w:val="PL"/>
        <w:spacing w:line="0" w:lineRule="atLeast"/>
        <w:rPr>
          <w:snapToGrid w:val="0"/>
        </w:rPr>
      </w:pPr>
      <w:ins w:id="76" w:author="Ericsson User" w:date="2019-07-25T10:48:00Z">
        <w:r>
          <w:rPr>
            <w:snapToGrid w:val="0"/>
          </w:rPr>
          <w:tab/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</w:ins>
    </w:p>
    <w:p w14:paraId="3DF39D4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5E553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09B9BF1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E1AP-IEs</w:t>
      </w:r>
    </w:p>
    <w:p w14:paraId="35E584F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12AD1D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PrivateIE</w:t>
      </w:r>
      <w:proofErr w:type="spellEnd"/>
      <w:r w:rsidRPr="00FE76CD">
        <w:rPr>
          <w:noProof w:val="0"/>
          <w:snapToGrid w:val="0"/>
        </w:rPr>
        <w:t>-Container{},</w:t>
      </w:r>
    </w:p>
    <w:p w14:paraId="22C21F3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>{},</w:t>
      </w:r>
    </w:p>
    <w:p w14:paraId="0C338A1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-Container{},</w:t>
      </w:r>
    </w:p>
    <w:p w14:paraId="3044A44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ProtocolIE-ContainerList</w:t>
      </w:r>
      <w:proofErr w:type="spellEnd"/>
      <w:r w:rsidRPr="00FE76CD">
        <w:rPr>
          <w:noProof w:val="0"/>
          <w:snapToGrid w:val="0"/>
        </w:rPr>
        <w:t>{},</w:t>
      </w:r>
    </w:p>
    <w:p w14:paraId="545E825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ProtocolIE-SingleContainer</w:t>
      </w:r>
      <w:proofErr w:type="spellEnd"/>
      <w:r w:rsidRPr="00FE76CD">
        <w:rPr>
          <w:noProof w:val="0"/>
          <w:snapToGrid w:val="0"/>
        </w:rPr>
        <w:t>{},</w:t>
      </w:r>
    </w:p>
    <w:p w14:paraId="48BC3C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E1AP-PRIVATE-IES,</w:t>
      </w:r>
    </w:p>
    <w:p w14:paraId="7875201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E1AP-PROTOCOL-EXTENSION,</w:t>
      </w:r>
    </w:p>
    <w:p w14:paraId="405E201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E1AP-PROTOCOL-IES</w:t>
      </w:r>
    </w:p>
    <w:p w14:paraId="760158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CAA8AD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59E39E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E1AP-Containers</w:t>
      </w:r>
    </w:p>
    <w:p w14:paraId="421FD87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5AC011A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14:paraId="157194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>,</w:t>
      </w:r>
    </w:p>
    <w:p w14:paraId="414F37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 xml:space="preserve">id-gNB-CU-CP-UE-E1AP-ID, </w:t>
      </w:r>
    </w:p>
    <w:p w14:paraId="170874F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id-gNB-CU-UP-UE-E1AP-ID,</w:t>
      </w:r>
    </w:p>
    <w:p w14:paraId="3A7BD6D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ResetType</w:t>
      </w:r>
      <w:proofErr w:type="spellEnd"/>
      <w:r w:rsidRPr="00FE76CD">
        <w:rPr>
          <w:noProof w:val="0"/>
          <w:snapToGrid w:val="0"/>
        </w:rPr>
        <w:t>,</w:t>
      </w:r>
    </w:p>
    <w:p w14:paraId="3BEE996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id-UE-associatedLogicalE1-ConnectionItem,</w:t>
      </w:r>
    </w:p>
    <w:p w14:paraId="4B80CCD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id-UE-associatedLogicalE1-ConnectionListResAck,</w:t>
      </w:r>
    </w:p>
    <w:p w14:paraId="273EBF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-CU-UP-ID,</w:t>
      </w:r>
    </w:p>
    <w:p w14:paraId="2D53CC9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-CU-UP-Name,</w:t>
      </w:r>
    </w:p>
    <w:p w14:paraId="02DBA88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-CU-CP-Name,</w:t>
      </w:r>
    </w:p>
    <w:p w14:paraId="3FDBF77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CNSupport</w:t>
      </w:r>
      <w:proofErr w:type="spellEnd"/>
      <w:r w:rsidRPr="00FE76CD">
        <w:rPr>
          <w:noProof w:val="0"/>
          <w:snapToGrid w:val="0"/>
        </w:rPr>
        <w:t>,</w:t>
      </w:r>
    </w:p>
    <w:p w14:paraId="74B1563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SupportedPLMNs</w:t>
      </w:r>
      <w:proofErr w:type="spellEnd"/>
      <w:r w:rsidRPr="00FE76CD">
        <w:rPr>
          <w:noProof w:val="0"/>
          <w:snapToGrid w:val="0"/>
        </w:rPr>
        <w:t>,</w:t>
      </w:r>
    </w:p>
    <w:p w14:paraId="52455F7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SecurityInformation</w:t>
      </w:r>
      <w:proofErr w:type="spellEnd"/>
      <w:r w:rsidRPr="00FE76CD">
        <w:rPr>
          <w:noProof w:val="0"/>
          <w:snapToGrid w:val="0"/>
        </w:rPr>
        <w:t>,</w:t>
      </w:r>
    </w:p>
    <w:p w14:paraId="4A6CFA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UEDLAggregateMaximumBitRate</w:t>
      </w:r>
      <w:proofErr w:type="spellEnd"/>
      <w:r w:rsidRPr="00FE76CD">
        <w:rPr>
          <w:noProof w:val="0"/>
          <w:snapToGrid w:val="0"/>
        </w:rPr>
        <w:t>,</w:t>
      </w:r>
    </w:p>
    <w:p w14:paraId="51CA54A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BearerContextStatusChange</w:t>
      </w:r>
      <w:proofErr w:type="spellEnd"/>
      <w:r w:rsidRPr="00FE76CD">
        <w:rPr>
          <w:noProof w:val="0"/>
          <w:snapToGrid w:val="0"/>
        </w:rPr>
        <w:t>,</w:t>
      </w:r>
    </w:p>
    <w:p w14:paraId="5A1E62D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>,</w:t>
      </w:r>
    </w:p>
    <w:p w14:paraId="5AC363B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BearerContextSetupResponse</w:t>
      </w:r>
      <w:proofErr w:type="spellEnd"/>
      <w:r w:rsidRPr="00FE76CD">
        <w:rPr>
          <w:noProof w:val="0"/>
          <w:snapToGrid w:val="0"/>
        </w:rPr>
        <w:t>,</w:t>
      </w:r>
    </w:p>
    <w:p w14:paraId="14D6575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>,</w:t>
      </w:r>
    </w:p>
    <w:p w14:paraId="7DE1DDA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BearerContextModificationResponse</w:t>
      </w:r>
      <w:proofErr w:type="spellEnd"/>
      <w:r w:rsidRPr="00FE76CD">
        <w:rPr>
          <w:noProof w:val="0"/>
          <w:snapToGrid w:val="0"/>
        </w:rPr>
        <w:t>,</w:t>
      </w:r>
    </w:p>
    <w:p w14:paraId="5D0228B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BearerContextModificationConfirm</w:t>
      </w:r>
      <w:proofErr w:type="spellEnd"/>
      <w:r w:rsidRPr="00FE76CD">
        <w:rPr>
          <w:noProof w:val="0"/>
          <w:snapToGrid w:val="0"/>
        </w:rPr>
        <w:t>,</w:t>
      </w:r>
    </w:p>
    <w:p w14:paraId="36E0B97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BearerContextModificationRequired</w:t>
      </w:r>
      <w:proofErr w:type="spellEnd"/>
      <w:r w:rsidRPr="00FE76CD">
        <w:rPr>
          <w:noProof w:val="0"/>
          <w:snapToGrid w:val="0"/>
        </w:rPr>
        <w:t>,</w:t>
      </w:r>
    </w:p>
    <w:p w14:paraId="6638D56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id-DRB-Status-List,</w:t>
      </w:r>
    </w:p>
    <w:p w14:paraId="2D6017A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id-Data-Usage-Report-List,</w:t>
      </w:r>
      <w:r w:rsidRPr="00FE76CD">
        <w:rPr>
          <w:noProof w:val="0"/>
          <w:snapToGrid w:val="0"/>
        </w:rPr>
        <w:tab/>
      </w:r>
    </w:p>
    <w:p w14:paraId="5A783AD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TimeToWait</w:t>
      </w:r>
      <w:proofErr w:type="spellEnd"/>
      <w:r w:rsidRPr="00FE76CD">
        <w:rPr>
          <w:noProof w:val="0"/>
          <w:snapToGrid w:val="0"/>
        </w:rPr>
        <w:t>,</w:t>
      </w:r>
    </w:p>
    <w:p w14:paraId="5175DD1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r w:rsidRPr="00FE76CD">
        <w:rPr>
          <w:noProof w:val="0"/>
          <w:snapToGrid w:val="0"/>
        </w:rPr>
        <w:t>,</w:t>
      </w:r>
    </w:p>
    <w:p w14:paraId="31AE86E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ActivityInformation</w:t>
      </w:r>
      <w:proofErr w:type="spellEnd"/>
      <w:r w:rsidRPr="00FE76CD">
        <w:rPr>
          <w:noProof w:val="0"/>
          <w:snapToGrid w:val="0"/>
        </w:rPr>
        <w:t>,</w:t>
      </w:r>
    </w:p>
    <w:p w14:paraId="0F7B235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id-New-UL-TNL-Information-Required,</w:t>
      </w:r>
    </w:p>
    <w:p w14:paraId="02069F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id-GNB-CU-CP-TNLA-Setup-List,</w:t>
      </w:r>
    </w:p>
    <w:p w14:paraId="53222A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id-GNB-CU-CP-TNLA-Failed-To-Setup-List,</w:t>
      </w:r>
    </w:p>
    <w:p w14:paraId="60B9B6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id-GNB-CU-CP-TNLA-To-Add-List,</w:t>
      </w:r>
    </w:p>
    <w:p w14:paraId="4F9D2FC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id-GNB-CU-CP-TNLA-To-Remove-List,</w:t>
      </w:r>
    </w:p>
    <w:p w14:paraId="5C3E45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id-GNB-CU-CP-TNLA-To-Update-List,</w:t>
      </w:r>
    </w:p>
    <w:p w14:paraId="5BF55F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r w:rsidRPr="00FE76CD">
        <w:rPr>
          <w:snapToGrid w:val="0"/>
        </w:rPr>
        <w:t>GNB-CU-UP-TNLA-To-Remove-List,</w:t>
      </w:r>
    </w:p>
    <w:p w14:paraId="6F56265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id-DRB-To-Setup-List-EUTRAN,</w:t>
      </w:r>
    </w:p>
    <w:p w14:paraId="570A1D9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id-DRB-To-Modify-List-EUTRAN,</w:t>
      </w:r>
    </w:p>
    <w:p w14:paraId="3A1D199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id-DRB-To-Remove-List-EUTRAN,</w:t>
      </w:r>
    </w:p>
    <w:p w14:paraId="096CA95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id-DRB-Required-To-Modify-List-EUTRAN,</w:t>
      </w:r>
    </w:p>
    <w:p w14:paraId="28A9AB3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id-DRB-Required-To-Remove-List-EUTRAN,</w:t>
      </w:r>
    </w:p>
    <w:p w14:paraId="1019A4A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id-DRB-Setup-List-EUTRAN,</w:t>
      </w:r>
    </w:p>
    <w:p w14:paraId="42CDC4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id-DRB-Failed-List-EUTRAN,</w:t>
      </w:r>
    </w:p>
    <w:p w14:paraId="6AEFA11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id-DRB-Modified-List-EUTRAN,</w:t>
      </w:r>
    </w:p>
    <w:p w14:paraId="0603221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id-DRB-Failed-To-Modify-List-EUTRAN,</w:t>
      </w:r>
    </w:p>
    <w:p w14:paraId="4140354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id-DRB-Confirm-Modified-List-EUTRAN,</w:t>
      </w:r>
    </w:p>
    <w:p w14:paraId="5749E6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id-DRB-To-Setup-Mod-List-EUTRAN,</w:t>
      </w:r>
    </w:p>
    <w:p w14:paraId="4928FF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id-DRB-Setup-Mod-List-EUTRAN,</w:t>
      </w:r>
    </w:p>
    <w:p w14:paraId="44D6EDD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id-DRB-Failed-Mod-List-EUTRAN,</w:t>
      </w:r>
    </w:p>
    <w:p w14:paraId="046FF6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id-PDU-Session-Resource-To-Setup-List,</w:t>
      </w:r>
    </w:p>
    <w:p w14:paraId="5648B89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id-PDU-Session-Resource-To-Modify-List,</w:t>
      </w:r>
    </w:p>
    <w:p w14:paraId="3EDE8A2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id-PDU-Session-Resource-To-Remove-List,</w:t>
      </w:r>
    </w:p>
    <w:p w14:paraId="7A6668A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id-PDU-Session-Resource-Required-To-Modify-List,</w:t>
      </w:r>
    </w:p>
    <w:p w14:paraId="45C8FBB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id-PDU-Session-Resource-Setup-List,</w:t>
      </w:r>
    </w:p>
    <w:p w14:paraId="4A6DBF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id-PDU-Session-Resource-Failed-List,</w:t>
      </w:r>
    </w:p>
    <w:p w14:paraId="6F4CDCF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id-PDU-Session-Resource-Modified-List,</w:t>
      </w:r>
    </w:p>
    <w:p w14:paraId="72C50C7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id-PDU-Session-Resource-Failed-To-Modify-List,</w:t>
      </w:r>
    </w:p>
    <w:p w14:paraId="0C7B7E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id-PDU-Session-Resource-Confirm-Modified-List,</w:t>
      </w:r>
    </w:p>
    <w:p w14:paraId="78A576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id-PDU-Session-Resource-Setup-Mod-List,</w:t>
      </w:r>
    </w:p>
    <w:p w14:paraId="7EBCC56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id-PDU-Session-Resource-Failed-Mod-List,</w:t>
      </w:r>
    </w:p>
    <w:p w14:paraId="2AEEEF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id-PDU-Session-Resource-To-Setup-Mod-List,</w:t>
      </w:r>
    </w:p>
    <w:p w14:paraId="2B7208B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id-PDU-Session-To-Notify-List,</w:t>
      </w:r>
    </w:p>
    <w:p w14:paraId="50C49F9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TransactionID</w:t>
      </w:r>
      <w:proofErr w:type="spellEnd"/>
      <w:r w:rsidRPr="00FE76CD">
        <w:rPr>
          <w:noProof w:val="0"/>
          <w:snapToGrid w:val="0"/>
        </w:rPr>
        <w:t>,</w:t>
      </w:r>
    </w:p>
    <w:p w14:paraId="222AE7D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id-Serving-PLMN,</w:t>
      </w:r>
    </w:p>
    <w:p w14:paraId="630C7B8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id-UE-Inactivity-Timer,</w:t>
      </w:r>
    </w:p>
    <w:p w14:paraId="70EC60E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id-System-GNB-CU-UP-</w:t>
      </w:r>
      <w:proofErr w:type="spellStart"/>
      <w:r w:rsidRPr="00FE76CD">
        <w:rPr>
          <w:noProof w:val="0"/>
          <w:snapToGrid w:val="0"/>
        </w:rPr>
        <w:t>CounterCheckRequest</w:t>
      </w:r>
      <w:proofErr w:type="spellEnd"/>
      <w:r w:rsidRPr="00FE76CD">
        <w:rPr>
          <w:noProof w:val="0"/>
          <w:snapToGrid w:val="0"/>
        </w:rPr>
        <w:t>,</w:t>
      </w:r>
    </w:p>
    <w:p w14:paraId="374F77B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id-DRBs-Subject-To-Counter-Check-List-EUTRAN,</w:t>
      </w:r>
    </w:p>
    <w:p w14:paraId="7EB02E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id-DRBs-Subject-To-Counter-Check-List-NG-RAN,</w:t>
      </w:r>
    </w:p>
    <w:p w14:paraId="47ED07C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id-PPI,</w:t>
      </w:r>
    </w:p>
    <w:p w14:paraId="6B4F51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-CU-UP-Capacity,</w:t>
      </w:r>
    </w:p>
    <w:p w14:paraId="5CF871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  <w:snapToGrid w:val="0"/>
        </w:rPr>
        <w:t>id-GNB-CU-UP-OverloadInformation,</w:t>
      </w:r>
    </w:p>
    <w:p w14:paraId="421E8FB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UEDLMaximumIntegrityProtectedDataRate</w:t>
      </w:r>
      <w:proofErr w:type="spellEnd"/>
      <w:r w:rsidRPr="00FE76CD">
        <w:rPr>
          <w:noProof w:val="0"/>
          <w:snapToGrid w:val="0"/>
        </w:rPr>
        <w:t>,</w:t>
      </w:r>
    </w:p>
    <w:p w14:paraId="297CB1B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DataDiscardRequired</w:t>
      </w:r>
      <w:proofErr w:type="spellEnd"/>
      <w:r w:rsidRPr="00FE76CD">
        <w:rPr>
          <w:noProof w:val="0"/>
          <w:snapToGrid w:val="0"/>
        </w:rPr>
        <w:t>,</w:t>
      </w:r>
    </w:p>
    <w:p w14:paraId="2FBB20A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id-PDU-Session-Resource-Data-Usage-List,</w:t>
      </w:r>
    </w:p>
    <w:p w14:paraId="38DFCE8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id-RANUEID,</w:t>
      </w:r>
    </w:p>
    <w:p w14:paraId="7D03E00B" w14:textId="1E4CAF2B" w:rsidR="008F4FEA" w:rsidRDefault="008F4FEA" w:rsidP="008F4FEA">
      <w:pPr>
        <w:pStyle w:val="PL"/>
        <w:spacing w:line="0" w:lineRule="atLeast"/>
        <w:rPr>
          <w:ins w:id="77" w:author="Ericsson User" w:date="2019-07-25T10:48:00Z"/>
          <w:noProof w:val="0"/>
          <w:snapToGrid w:val="0"/>
        </w:rPr>
      </w:pPr>
      <w:r w:rsidRPr="00FE76CD">
        <w:rPr>
          <w:noProof w:val="0"/>
          <w:snapToGrid w:val="0"/>
        </w:rPr>
        <w:tab/>
        <w:t>id-GNB-DU-ID,</w:t>
      </w:r>
    </w:p>
    <w:p w14:paraId="7EE8B4F2" w14:textId="257B40D8" w:rsidR="000A02CD" w:rsidRPr="00FE76CD" w:rsidRDefault="000A02CD" w:rsidP="008F4FEA">
      <w:pPr>
        <w:pStyle w:val="PL"/>
        <w:spacing w:line="0" w:lineRule="atLeast"/>
        <w:rPr>
          <w:noProof w:val="0"/>
          <w:snapToGrid w:val="0"/>
        </w:rPr>
      </w:pPr>
      <w:ins w:id="78" w:author="Ericsson User" w:date="2019-07-25T10:48:00Z">
        <w:r>
          <w:rPr>
            <w:noProof w:val="0"/>
            <w:snapToGrid w:val="0"/>
          </w:rPr>
          <w:tab/>
        </w:r>
      </w:ins>
      <w:ins w:id="79" w:author="Ericsson User" w:date="2019-07-25T10:49:00Z">
        <w:r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14:paraId="18B70A9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11F3CB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maxnoofErrors</w:t>
      </w:r>
      <w:proofErr w:type="spellEnd"/>
      <w:r w:rsidRPr="00FE76CD">
        <w:rPr>
          <w:noProof w:val="0"/>
          <w:snapToGrid w:val="0"/>
        </w:rPr>
        <w:t>,</w:t>
      </w:r>
    </w:p>
    <w:p w14:paraId="666939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maxnoofSPLMNs</w:t>
      </w:r>
      <w:proofErr w:type="spellEnd"/>
      <w:r w:rsidRPr="00FE76CD">
        <w:rPr>
          <w:noProof w:val="0"/>
          <w:snapToGrid w:val="0"/>
        </w:rPr>
        <w:t>,</w:t>
      </w:r>
    </w:p>
    <w:p w14:paraId="6DC4825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,</w:t>
      </w:r>
    </w:p>
    <w:p w14:paraId="26C92683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maxnoofTNLAssociations,</w:t>
      </w:r>
    </w:p>
    <w:p w14:paraId="0DD7407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maxnoofIndividualE1ConnectionsToReset</w:t>
      </w:r>
    </w:p>
    <w:p w14:paraId="15CFE22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323C7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6EA4026A" w14:textId="0DF16154" w:rsidR="008F4FEA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E1AP-Constants;</w:t>
      </w:r>
    </w:p>
    <w:p w14:paraId="002F80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D860D7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ABE84E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9FCD468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E1 SETUP</w:t>
      </w:r>
    </w:p>
    <w:p w14:paraId="436D486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27ED70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70D0CC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AB0F0B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10F409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12DF65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E1 Setup Request</w:t>
      </w:r>
    </w:p>
    <w:p w14:paraId="0B50297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D53AD8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E359C3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9B7BBD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GNB-CU-CP-E1SetupRequest ::= SEQUENCE {</w:t>
      </w:r>
    </w:p>
    <w:p w14:paraId="78ADB4E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-Container       { {GNB-CU-CP-E1SetupRequestIEs} },</w:t>
      </w:r>
    </w:p>
    <w:p w14:paraId="3B0178D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...</w:t>
      </w:r>
    </w:p>
    <w:p w14:paraId="42861DE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E37326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1694F4A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GNB-CU-CP-E1SetupRequestIEs E1AP-PROTOCOL-IES ::= {</w:t>
      </w:r>
    </w:p>
    <w:p w14:paraId="6B7997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  <w:t>{ ID id-</w:t>
      </w:r>
      <w:proofErr w:type="spellStart"/>
      <w:r w:rsidRPr="00FE76CD">
        <w:rPr>
          <w:noProof w:val="0"/>
          <w:snapToGrid w:val="0"/>
          <w:lang w:eastAsia="zh-CN"/>
        </w:rPr>
        <w:t>TransactionID</w:t>
      </w:r>
      <w:proofErr w:type="spellEnd"/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E76CD">
        <w:rPr>
          <w:noProof w:val="0"/>
          <w:snapToGrid w:val="0"/>
          <w:lang w:eastAsia="zh-CN"/>
        </w:rPr>
        <w:t>TransactionID</w:t>
      </w:r>
      <w:proofErr w:type="spellEnd"/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1617D393" w14:textId="77777777" w:rsidR="00DF5B4A" w:rsidRDefault="008F4FEA" w:rsidP="008F4FEA">
      <w:pPr>
        <w:pStyle w:val="PL"/>
        <w:spacing w:line="0" w:lineRule="atLeast"/>
        <w:rPr>
          <w:ins w:id="80" w:author="Ericsson User" w:date="2019-07-25T10:57:00Z"/>
          <w:noProof w:val="0"/>
          <w:snapToGrid w:val="0"/>
        </w:rPr>
      </w:pPr>
      <w:r w:rsidRPr="00FE76CD">
        <w:rPr>
          <w:noProof w:val="0"/>
          <w:snapToGrid w:val="0"/>
        </w:rPr>
        <w:tab/>
        <w:t>{ ID 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</w:t>
      </w:r>
      <w:ins w:id="81" w:author="Ericsson User" w:date="2019-07-25T10:57:00Z">
        <w:r w:rsidR="00DF5B4A">
          <w:rPr>
            <w:noProof w:val="0"/>
            <w:snapToGrid w:val="0"/>
          </w:rPr>
          <w:t>|</w:t>
        </w:r>
      </w:ins>
    </w:p>
    <w:p w14:paraId="32AABA79" w14:textId="2EC57D48" w:rsidR="008F4FEA" w:rsidRPr="00FE76CD" w:rsidRDefault="00DF5B4A" w:rsidP="008F4FEA">
      <w:pPr>
        <w:pStyle w:val="PL"/>
        <w:spacing w:line="0" w:lineRule="atLeast"/>
        <w:rPr>
          <w:noProof w:val="0"/>
          <w:snapToGrid w:val="0"/>
        </w:rPr>
      </w:pPr>
      <w:ins w:id="82" w:author="Ericsson User" w:date="2019-07-25T10:57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E4098F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  <w:lang w:eastAsia="zh-CN"/>
          </w:rPr>
          <w:t>optional</w:t>
        </w:r>
        <w:r w:rsidRPr="00E4098F">
          <w:rPr>
            <w:noProof w:val="0"/>
            <w:snapToGrid w:val="0"/>
          </w:rPr>
          <w:tab/>
          <w:t>}</w:t>
        </w:r>
      </w:ins>
      <w:r w:rsidR="008F4FEA" w:rsidRPr="00FE76CD">
        <w:rPr>
          <w:noProof w:val="0"/>
          <w:snapToGrid w:val="0"/>
        </w:rPr>
        <w:t>,</w:t>
      </w:r>
    </w:p>
    <w:p w14:paraId="5AC0954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92C0FD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1A68DB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18544B98" w14:textId="77777777" w:rsidR="008F4FEA" w:rsidRPr="00FE76CD" w:rsidRDefault="008F4FEA" w:rsidP="008F4FEA">
      <w:pPr>
        <w:pStyle w:val="Heading3"/>
      </w:pPr>
      <w:bookmarkStart w:id="83" w:name="_Toc14788098"/>
      <w:r w:rsidRPr="00FE76CD">
        <w:t>9.4.5</w:t>
      </w:r>
      <w:r w:rsidRPr="00FE76CD">
        <w:tab/>
        <w:t>Information Element Definitions</w:t>
      </w:r>
      <w:bookmarkEnd w:id="83"/>
    </w:p>
    <w:p w14:paraId="74E4C8F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7FF18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6D257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643952E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79BEFA1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8C88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4E98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072F1889" w14:textId="26550EAE" w:rsidR="008F4FEA" w:rsidRDefault="008F4FEA" w:rsidP="008F4FEA">
      <w:pPr>
        <w:pStyle w:val="PL"/>
        <w:spacing w:line="0" w:lineRule="atLeast"/>
        <w:outlineLvl w:val="3"/>
        <w:rPr>
          <w:ins w:id="84" w:author="Ericsson User" w:date="2019-07-25T10:58:00Z"/>
          <w:noProof w:val="0"/>
          <w:snapToGrid w:val="0"/>
        </w:rPr>
      </w:pPr>
      <w:r w:rsidRPr="00FE76CD">
        <w:rPr>
          <w:noProof w:val="0"/>
          <w:snapToGrid w:val="0"/>
        </w:rPr>
        <w:t>-- G</w:t>
      </w:r>
    </w:p>
    <w:p w14:paraId="2820F2A4" w14:textId="130957B8" w:rsidR="00DF5B4A" w:rsidRDefault="00DF5B4A" w:rsidP="008F4FEA">
      <w:pPr>
        <w:pStyle w:val="PL"/>
        <w:spacing w:line="0" w:lineRule="atLeast"/>
        <w:outlineLvl w:val="3"/>
        <w:rPr>
          <w:ins w:id="85" w:author="Ericsson User" w:date="2019-07-25T10:58:00Z"/>
          <w:noProof w:val="0"/>
          <w:snapToGrid w:val="0"/>
        </w:rPr>
      </w:pPr>
    </w:p>
    <w:p w14:paraId="36A2D673" w14:textId="77777777" w:rsidR="00DF5B4A" w:rsidRPr="0092227E" w:rsidRDefault="00DF5B4A" w:rsidP="00DF5B4A">
      <w:pPr>
        <w:pStyle w:val="PL"/>
        <w:rPr>
          <w:ins w:id="86" w:author="Ericsson User" w:date="2019-07-25T10:58:00Z"/>
        </w:rPr>
      </w:pPr>
      <w:bookmarkStart w:id="87" w:name="_Hlk513550868"/>
      <w:ins w:id="88" w:author="Ericsson User" w:date="2019-07-25T10:58:00Z">
        <w:r w:rsidRPr="0092227E">
          <w:t>Global</w:t>
        </w:r>
        <w:r>
          <w:t>g</w:t>
        </w:r>
        <w:r w:rsidRPr="0092227E">
          <w:t>NB-ID</w:t>
        </w:r>
        <w:bookmarkEnd w:id="87"/>
        <w:r w:rsidRPr="0092227E">
          <w:tab/>
          <w:t>::= SEQUENCE {</w:t>
        </w:r>
      </w:ins>
    </w:p>
    <w:p w14:paraId="2009C981" w14:textId="77777777" w:rsidR="00DF5B4A" w:rsidRPr="0092227E" w:rsidRDefault="00DF5B4A" w:rsidP="00DF5B4A">
      <w:pPr>
        <w:pStyle w:val="PL"/>
        <w:rPr>
          <w:ins w:id="89" w:author="Ericsson User" w:date="2019-07-25T10:58:00Z"/>
        </w:rPr>
      </w:pPr>
      <w:ins w:id="90" w:author="Ericsson User" w:date="2019-07-25T10:58:00Z">
        <w:r w:rsidRPr="0092227E">
          <w:tab/>
        </w:r>
        <w:proofErr w:type="spellStart"/>
        <w:r w:rsidRPr="00E4098F">
          <w:rPr>
            <w:noProof w:val="0"/>
            <w:snapToGrid w:val="0"/>
          </w:rPr>
          <w:t>pLMN</w:t>
        </w:r>
        <w:proofErr w:type="spellEnd"/>
        <w:r w:rsidRPr="00E4098F">
          <w:rPr>
            <w:noProof w:val="0"/>
            <w:snapToGrid w:val="0"/>
          </w:rPr>
          <w:t>-Identity</w:t>
        </w:r>
        <w:r w:rsidRPr="0092227E">
          <w:tab/>
        </w:r>
        <w:r w:rsidRPr="0092227E">
          <w:tab/>
        </w:r>
        <w:r w:rsidRPr="0092227E">
          <w:tab/>
        </w:r>
        <w:r w:rsidRPr="00E4098F">
          <w:rPr>
            <w:noProof w:val="0"/>
            <w:snapToGrid w:val="0"/>
          </w:rPr>
          <w:t>PLMN-Identity</w:t>
        </w:r>
        <w:r w:rsidRPr="0092227E">
          <w:t>,</w:t>
        </w:r>
      </w:ins>
    </w:p>
    <w:p w14:paraId="32841788" w14:textId="77777777" w:rsidR="00DF5B4A" w:rsidRPr="0092227E" w:rsidRDefault="00DF5B4A" w:rsidP="00DF5B4A">
      <w:pPr>
        <w:pStyle w:val="PL"/>
        <w:rPr>
          <w:ins w:id="91" w:author="Ericsson User" w:date="2019-07-25T10:58:00Z"/>
        </w:rPr>
      </w:pPr>
      <w:ins w:id="92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  <w:t>GNB-ID-Choice,</w:t>
        </w:r>
      </w:ins>
    </w:p>
    <w:p w14:paraId="108782B1" w14:textId="77777777" w:rsidR="00DF5B4A" w:rsidRPr="004F27E9" w:rsidRDefault="00DF5B4A" w:rsidP="00DF5B4A">
      <w:pPr>
        <w:pStyle w:val="PL"/>
        <w:rPr>
          <w:ins w:id="93" w:author="Ericsson User" w:date="2019-07-25T10:58:00Z"/>
          <w:noProof w:val="0"/>
          <w:snapToGrid w:val="0"/>
        </w:rPr>
      </w:pPr>
      <w:ins w:id="94" w:author="Ericsson User" w:date="2019-07-25T10:58:00Z">
        <w:r w:rsidRPr="0092227E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iE</w:t>
        </w:r>
        <w:proofErr w:type="spellEnd"/>
        <w:r w:rsidRPr="004F27E9">
          <w:rPr>
            <w:noProof w:val="0"/>
            <w:snapToGrid w:val="0"/>
          </w:rPr>
          <w:t>-Extensions</w:t>
        </w:r>
        <w:r w:rsidRPr="004F27E9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ProtocolExtensionContainer</w:t>
        </w:r>
        <w:proofErr w:type="spellEnd"/>
        <w:r w:rsidRPr="004F27E9">
          <w:rPr>
            <w:noProof w:val="0"/>
            <w:snapToGrid w:val="0"/>
          </w:rPr>
          <w:t xml:space="preserve"> { {</w:t>
        </w:r>
        <w:proofErr w:type="spellStart"/>
        <w:r w:rsidRPr="004F27E9">
          <w:t>GlobalgNB</w:t>
        </w:r>
        <w:proofErr w:type="spellEnd"/>
        <w:r w:rsidRPr="004F27E9">
          <w:t>-ID</w:t>
        </w:r>
        <w:r w:rsidRPr="004F27E9">
          <w:rPr>
            <w:noProof w:val="0"/>
            <w:snapToGrid w:val="0"/>
          </w:rPr>
          <w:t>-</w:t>
        </w:r>
        <w:proofErr w:type="spellStart"/>
        <w:r w:rsidRPr="004F27E9">
          <w:rPr>
            <w:noProof w:val="0"/>
            <w:snapToGrid w:val="0"/>
          </w:rPr>
          <w:t>ExtIEs</w:t>
        </w:r>
        <w:proofErr w:type="spellEnd"/>
        <w:r w:rsidRPr="004F27E9">
          <w:rPr>
            <w:noProof w:val="0"/>
            <w:snapToGrid w:val="0"/>
          </w:rPr>
          <w:t>} } OPTIONAL,</w:t>
        </w:r>
      </w:ins>
    </w:p>
    <w:p w14:paraId="39AD8250" w14:textId="77777777" w:rsidR="00DF5B4A" w:rsidRPr="0092227E" w:rsidRDefault="00DF5B4A" w:rsidP="00DF5B4A">
      <w:pPr>
        <w:pStyle w:val="PL"/>
        <w:rPr>
          <w:ins w:id="95" w:author="Ericsson User" w:date="2019-07-25T10:58:00Z"/>
          <w:noProof w:val="0"/>
          <w:snapToGrid w:val="0"/>
        </w:rPr>
      </w:pPr>
      <w:ins w:id="96" w:author="Ericsson User" w:date="2019-07-25T10:58:00Z">
        <w:r w:rsidRPr="004F27E9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>...</w:t>
        </w:r>
      </w:ins>
    </w:p>
    <w:p w14:paraId="506D11E0" w14:textId="77777777" w:rsidR="00DF5B4A" w:rsidRPr="0092227E" w:rsidRDefault="00DF5B4A" w:rsidP="00DF5B4A">
      <w:pPr>
        <w:pStyle w:val="PL"/>
        <w:rPr>
          <w:ins w:id="97" w:author="Ericsson User" w:date="2019-07-25T10:58:00Z"/>
          <w:noProof w:val="0"/>
          <w:snapToGrid w:val="0"/>
        </w:rPr>
      </w:pPr>
      <w:ins w:id="98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03539DEA" w14:textId="77777777" w:rsidR="00DF5B4A" w:rsidRDefault="00DF5B4A" w:rsidP="00DF5B4A">
      <w:pPr>
        <w:pStyle w:val="PL"/>
        <w:rPr>
          <w:ins w:id="99" w:author="Ericsson User" w:date="2019-07-25T10:58:00Z"/>
          <w:noProof w:val="0"/>
          <w:snapToGrid w:val="0"/>
        </w:rPr>
      </w:pPr>
    </w:p>
    <w:p w14:paraId="39DDBDD3" w14:textId="77777777" w:rsidR="00DF5B4A" w:rsidRPr="0092227E" w:rsidRDefault="00DF5B4A" w:rsidP="00DF5B4A">
      <w:pPr>
        <w:pStyle w:val="PL"/>
        <w:rPr>
          <w:ins w:id="100" w:author="Ericsson User" w:date="2019-07-25T10:58:00Z"/>
          <w:noProof w:val="0"/>
          <w:snapToGrid w:val="0"/>
        </w:rPr>
      </w:pPr>
      <w:ins w:id="101" w:author="Ericsson User" w:date="2019-07-25T10:58:00Z">
        <w:r w:rsidRPr="0092227E">
          <w:t>GlobalgNB-ID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AP-PROTOCOL-EXTENSION ::= {</w:t>
        </w:r>
      </w:ins>
    </w:p>
    <w:p w14:paraId="0AC81AC1" w14:textId="77777777" w:rsidR="00DF5B4A" w:rsidRPr="0092227E" w:rsidRDefault="00DF5B4A" w:rsidP="00DF5B4A">
      <w:pPr>
        <w:pStyle w:val="PL"/>
        <w:rPr>
          <w:ins w:id="102" w:author="Ericsson User" w:date="2019-07-25T10:58:00Z"/>
          <w:noProof w:val="0"/>
          <w:snapToGrid w:val="0"/>
        </w:rPr>
      </w:pPr>
      <w:ins w:id="103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39B71317" w14:textId="77777777" w:rsidR="00DF5B4A" w:rsidRPr="0092227E" w:rsidRDefault="00DF5B4A" w:rsidP="00DF5B4A">
      <w:pPr>
        <w:pStyle w:val="PL"/>
        <w:rPr>
          <w:ins w:id="104" w:author="Ericsson User" w:date="2019-07-25T10:58:00Z"/>
          <w:noProof w:val="0"/>
          <w:snapToGrid w:val="0"/>
        </w:rPr>
      </w:pPr>
      <w:ins w:id="105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F641CF1" w14:textId="77777777" w:rsidR="00DF5B4A" w:rsidRPr="0092227E" w:rsidRDefault="00DF5B4A" w:rsidP="00DF5B4A">
      <w:pPr>
        <w:pStyle w:val="PL"/>
        <w:rPr>
          <w:ins w:id="106" w:author="Ericsson User" w:date="2019-07-25T10:58:00Z"/>
        </w:rPr>
      </w:pPr>
    </w:p>
    <w:p w14:paraId="51E9CF9B" w14:textId="77777777" w:rsidR="00DF5B4A" w:rsidRPr="0092227E" w:rsidRDefault="00DF5B4A" w:rsidP="00DF5B4A">
      <w:pPr>
        <w:pStyle w:val="PL"/>
        <w:rPr>
          <w:ins w:id="107" w:author="Ericsson User" w:date="2019-07-25T10:58:00Z"/>
        </w:rPr>
      </w:pPr>
      <w:ins w:id="108" w:author="Ericsson User" w:date="2019-07-25T10:58:00Z">
        <w:r w:rsidRPr="0092227E">
          <w:t>GNB-ID-Choice ::= CHOICE {</w:t>
        </w:r>
      </w:ins>
    </w:p>
    <w:p w14:paraId="11CE3F5C" w14:textId="77777777" w:rsidR="00DF5B4A" w:rsidRPr="0092227E" w:rsidRDefault="00DF5B4A" w:rsidP="00DF5B4A">
      <w:pPr>
        <w:pStyle w:val="PL"/>
        <w:rPr>
          <w:ins w:id="109" w:author="Ericsson User" w:date="2019-07-25T10:58:00Z"/>
        </w:rPr>
      </w:pPr>
      <w:ins w:id="110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BIT STRING (SIZE(22..32)),</w:t>
        </w:r>
      </w:ins>
    </w:p>
    <w:p w14:paraId="30615BED" w14:textId="77777777" w:rsidR="00DF5B4A" w:rsidRPr="0092227E" w:rsidRDefault="00DF5B4A" w:rsidP="00DF5B4A">
      <w:pPr>
        <w:pStyle w:val="PL"/>
        <w:rPr>
          <w:ins w:id="111" w:author="Ericsson User" w:date="2019-07-25T10:58:00Z"/>
          <w:noProof w:val="0"/>
          <w:snapToGrid w:val="0"/>
        </w:rPr>
      </w:pPr>
      <w:ins w:id="112" w:author="Ericsson User" w:date="2019-07-25T10:58:00Z">
        <w:r w:rsidRPr="0092227E">
          <w:rPr>
            <w:noProof w:val="0"/>
            <w:snapToGrid w:val="0"/>
          </w:rPr>
          <w:tab/>
          <w:t>choice-extension</w:t>
        </w:r>
        <w:r w:rsidRPr="0092227E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ab/>
        </w:r>
        <w:r w:rsidRPr="0092227E">
          <w:t>ProtocolIE-Single-Container</w:t>
        </w:r>
        <w:r w:rsidRPr="0092227E">
          <w:rPr>
            <w:noProof w:val="0"/>
            <w:snapToGrid w:val="0"/>
          </w:rPr>
          <w:t xml:space="preserve"> { {</w:t>
        </w:r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>} }</w:t>
        </w:r>
      </w:ins>
    </w:p>
    <w:p w14:paraId="22107315" w14:textId="77777777" w:rsidR="00DF5B4A" w:rsidRPr="0092227E" w:rsidRDefault="00DF5B4A" w:rsidP="00DF5B4A">
      <w:pPr>
        <w:pStyle w:val="PL"/>
        <w:rPr>
          <w:ins w:id="113" w:author="Ericsson User" w:date="2019-07-25T10:58:00Z"/>
          <w:noProof w:val="0"/>
          <w:snapToGrid w:val="0"/>
        </w:rPr>
      </w:pPr>
      <w:ins w:id="114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6C1BBA41" w14:textId="77777777" w:rsidR="00DF5B4A" w:rsidRPr="0092227E" w:rsidRDefault="00DF5B4A" w:rsidP="00DF5B4A">
      <w:pPr>
        <w:pStyle w:val="PL"/>
        <w:rPr>
          <w:ins w:id="115" w:author="Ericsson User" w:date="2019-07-25T10:58:00Z"/>
          <w:noProof w:val="0"/>
          <w:snapToGrid w:val="0"/>
        </w:rPr>
      </w:pPr>
    </w:p>
    <w:p w14:paraId="7EC53058" w14:textId="77777777" w:rsidR="00DF5B4A" w:rsidRPr="0092227E" w:rsidRDefault="00DF5B4A" w:rsidP="00DF5B4A">
      <w:pPr>
        <w:pStyle w:val="PL"/>
        <w:rPr>
          <w:ins w:id="116" w:author="Ericsson User" w:date="2019-07-25T10:58:00Z"/>
          <w:noProof w:val="0"/>
          <w:snapToGrid w:val="0"/>
        </w:rPr>
      </w:pPr>
      <w:ins w:id="117" w:author="Ericsson User" w:date="2019-07-25T10:58:00Z"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AP-PROTOCOL-IES ::= {</w:t>
        </w:r>
      </w:ins>
    </w:p>
    <w:p w14:paraId="6DDC8CFD" w14:textId="77777777" w:rsidR="00DF5B4A" w:rsidRPr="0092227E" w:rsidRDefault="00DF5B4A" w:rsidP="00DF5B4A">
      <w:pPr>
        <w:pStyle w:val="PL"/>
        <w:rPr>
          <w:ins w:id="118" w:author="Ericsson User" w:date="2019-07-25T10:58:00Z"/>
          <w:noProof w:val="0"/>
          <w:snapToGrid w:val="0"/>
        </w:rPr>
      </w:pPr>
      <w:ins w:id="119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6876F506" w14:textId="4119AAD7" w:rsidR="00DF5B4A" w:rsidRPr="00FE76CD" w:rsidRDefault="00DF5B4A" w:rsidP="00DF5B4A">
      <w:pPr>
        <w:pStyle w:val="PL"/>
        <w:spacing w:line="0" w:lineRule="atLeast"/>
        <w:outlineLvl w:val="3"/>
        <w:rPr>
          <w:noProof w:val="0"/>
          <w:snapToGrid w:val="0"/>
        </w:rPr>
      </w:pPr>
      <w:ins w:id="120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4CCF4D2" w14:textId="77777777" w:rsidR="008F4FEA" w:rsidRPr="00FE76CD" w:rsidRDefault="008F4FEA" w:rsidP="008F4FE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5D8E6D8" w14:textId="40582A95" w:rsidR="008F4FEA" w:rsidRDefault="008F4FEA" w:rsidP="008F4FEA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 xml:space="preserve">GNB-CU-CP-Name </w:t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  <w:t xml:space="preserve">::= </w:t>
      </w:r>
      <w:proofErr w:type="spellStart"/>
      <w:r w:rsidRPr="00FE76CD">
        <w:rPr>
          <w:noProof w:val="0"/>
        </w:rPr>
        <w:t>PrintableString</w:t>
      </w:r>
      <w:proofErr w:type="spellEnd"/>
      <w:r w:rsidRPr="00FE76CD">
        <w:rPr>
          <w:noProof w:val="0"/>
        </w:rPr>
        <w:t>(SIZE(1..150,...))</w:t>
      </w:r>
    </w:p>
    <w:p w14:paraId="11665AC4" w14:textId="77777777" w:rsidR="006F09B6" w:rsidRPr="00FE76CD" w:rsidRDefault="006F09B6" w:rsidP="008F4FEA">
      <w:pPr>
        <w:pStyle w:val="PL"/>
        <w:spacing w:line="0" w:lineRule="atLeast"/>
        <w:rPr>
          <w:noProof w:val="0"/>
        </w:rPr>
      </w:pP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D2AFD42" w14:textId="77777777" w:rsidR="008F4FEA" w:rsidRPr="00FE76CD" w:rsidRDefault="008F4FEA" w:rsidP="008F4FEA">
      <w:pPr>
        <w:pStyle w:val="Heading3"/>
      </w:pPr>
      <w:bookmarkStart w:id="121" w:name="_Toc14788100"/>
      <w:r w:rsidRPr="00FE76CD">
        <w:lastRenderedPageBreak/>
        <w:t>9.4.7</w:t>
      </w:r>
      <w:r w:rsidRPr="00FE76CD">
        <w:tab/>
        <w:t>Constant Definitions</w:t>
      </w:r>
      <w:bookmarkEnd w:id="121"/>
    </w:p>
    <w:p w14:paraId="2542BF3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CAF87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4EE8C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E8551AE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2B9B28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A79EB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24717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C6D50A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8BB54E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05B429A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6BAEFDC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e1ap-Constants (4) }</w:t>
      </w:r>
    </w:p>
    <w:p w14:paraId="334A9CC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06D3DE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09ECCF4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CD913D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0EDADD4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D687D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2C9C0B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9678D8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>,</w:t>
      </w:r>
    </w:p>
    <w:p w14:paraId="14AC7B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</w:t>
      </w:r>
    </w:p>
    <w:p w14:paraId="37FBB4B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E50BE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0AADDA6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AA0E9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A2F862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C3A56A4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551AAE9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BA7B41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BB5824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D5455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0</w:t>
      </w:r>
    </w:p>
    <w:p w14:paraId="1758838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errorIndication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</w:t>
      </w:r>
    </w:p>
    <w:p w14:paraId="39B97EE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privateMessage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2</w:t>
      </w:r>
    </w:p>
    <w:p w14:paraId="1C45F6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3</w:t>
      </w:r>
    </w:p>
    <w:p w14:paraId="4305C88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4</w:t>
      </w:r>
    </w:p>
    <w:p w14:paraId="4FEAA88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</w:t>
      </w:r>
      <w:proofErr w:type="spellStart"/>
      <w:r w:rsidRPr="00FE76CD">
        <w:rPr>
          <w:noProof w:val="0"/>
          <w:snapToGrid w:val="0"/>
        </w:rPr>
        <w:t>ConfigurationUpdate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5</w:t>
      </w:r>
    </w:p>
    <w:p w14:paraId="784F1EF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</w:t>
      </w:r>
      <w:proofErr w:type="spellStart"/>
      <w:r w:rsidRPr="00FE76CD">
        <w:rPr>
          <w:noProof w:val="0"/>
          <w:snapToGrid w:val="0"/>
        </w:rPr>
        <w:t>ConfigurationUpdate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6</w:t>
      </w:r>
    </w:p>
    <w:p w14:paraId="0E63321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id-e1Release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7</w:t>
      </w:r>
    </w:p>
    <w:p w14:paraId="0E8444F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bearerContextSetup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8</w:t>
      </w:r>
    </w:p>
    <w:p w14:paraId="03557CB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bearerContextModification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9</w:t>
      </w:r>
    </w:p>
    <w:p w14:paraId="019E1D9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bearerContextModificationRequired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10</w:t>
      </w:r>
    </w:p>
    <w:p w14:paraId="29E1408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bearerContextRelease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11</w:t>
      </w:r>
    </w:p>
    <w:p w14:paraId="417486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bearerContextReleaseRequest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12</w:t>
      </w:r>
    </w:p>
    <w:p w14:paraId="2E4E63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bearerContextInactivityNotification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13</w:t>
      </w:r>
    </w:p>
    <w:p w14:paraId="105D79F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dLDataNotification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14</w:t>
      </w:r>
    </w:p>
    <w:p w14:paraId="6D1D731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dataUsageReport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15</w:t>
      </w:r>
    </w:p>
    <w:p w14:paraId="1DD427B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</w:t>
      </w:r>
      <w:proofErr w:type="spellStart"/>
      <w:r w:rsidRPr="00FE76CD">
        <w:rPr>
          <w:noProof w:val="0"/>
          <w:snapToGrid w:val="0"/>
        </w:rPr>
        <w:t>CounterCheck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16</w:t>
      </w:r>
    </w:p>
    <w:p w14:paraId="6F03AD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</w:t>
      </w:r>
      <w:proofErr w:type="spellStart"/>
      <w:r w:rsidRPr="00FE76CD">
        <w:rPr>
          <w:rFonts w:eastAsia="SimSun"/>
          <w:snapToGrid w:val="0"/>
        </w:rPr>
        <w:t>StatusIndication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17</w:t>
      </w:r>
    </w:p>
    <w:p w14:paraId="7B1C7AC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uLDataNotification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18</w:t>
      </w:r>
    </w:p>
    <w:p w14:paraId="0E9EFE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mRDC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DataUsageReport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19</w:t>
      </w:r>
    </w:p>
    <w:p w14:paraId="0493AF9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0C3B701" w14:textId="77777777" w:rsidR="008F4FEA" w:rsidRPr="00FE76CD" w:rsidRDefault="008F4FEA" w:rsidP="008F4FEA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5F506CF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B71242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84157A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1C38BD1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7BAF80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ACA8B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766B2F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maxnoofErrors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39ECFD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maxnoofSPLMNs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12</w:t>
      </w:r>
    </w:p>
    <w:p w14:paraId="53C0727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1024</w:t>
      </w:r>
    </w:p>
    <w:p w14:paraId="18F4E48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65536</w:t>
      </w:r>
    </w:p>
    <w:p w14:paraId="05EEDA1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37318B2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maxnoofNGRANQOSParameters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02B45F7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32</w:t>
      </w:r>
    </w:p>
    <w:p w14:paraId="5CBF1B3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maxnoofNRCGI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512</w:t>
      </w:r>
    </w:p>
    <w:p w14:paraId="2A83F5A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maxnoofPDUSessionResource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256</w:t>
      </w:r>
    </w:p>
    <w:p w14:paraId="237415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64</w:t>
      </w:r>
    </w:p>
    <w:p w14:paraId="3764306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maxnoofUPParameters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8</w:t>
      </w:r>
    </w:p>
    <w:p w14:paraId="19A1D24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4</w:t>
      </w:r>
    </w:p>
    <w:p w14:paraId="700CFF7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</w:t>
      </w:r>
    </w:p>
    <w:p w14:paraId="3DB0E32D" w14:textId="77777777" w:rsidR="008F4FEA" w:rsidRPr="00FE76CD" w:rsidRDefault="008F4FEA" w:rsidP="008F4FEA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46080DB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E01F8B2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</w:p>
    <w:p w14:paraId="6CAEA3B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2CCC37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4743182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IEs</w:t>
      </w:r>
    </w:p>
    <w:p w14:paraId="789C0A5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54497D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381D65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707B8A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0</w:t>
      </w:r>
    </w:p>
    <w:p w14:paraId="6E4355E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</w:t>
      </w:r>
    </w:p>
    <w:p w14:paraId="28434F1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id-gNB-CU-CP-UE-E1AP-ID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</w:t>
      </w:r>
    </w:p>
    <w:p w14:paraId="393E0CF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</w:t>
      </w:r>
    </w:p>
    <w:p w14:paraId="1C84DB0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ResetType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</w:t>
      </w:r>
    </w:p>
    <w:p w14:paraId="2FD3F10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id-UE-associatedLogicalE1-ConnectionItem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</w:t>
      </w:r>
    </w:p>
    <w:p w14:paraId="70D1ECE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id-UE-associatedLogicalE1-ConnectionListResAck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</w:t>
      </w:r>
    </w:p>
    <w:p w14:paraId="407990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</w:t>
      </w:r>
    </w:p>
    <w:p w14:paraId="12A6052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8</w:t>
      </w:r>
    </w:p>
    <w:p w14:paraId="0620906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9</w:t>
      </w:r>
    </w:p>
    <w:p w14:paraId="2A513E4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CNSupport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10</w:t>
      </w:r>
    </w:p>
    <w:p w14:paraId="09CDED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SupportedPLMNs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11</w:t>
      </w:r>
    </w:p>
    <w:p w14:paraId="3C2B6EE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TimeToWait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12</w:t>
      </w:r>
    </w:p>
    <w:p w14:paraId="694BA86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SecurityInformation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13</w:t>
      </w:r>
    </w:p>
    <w:p w14:paraId="16877E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UEDLAggregateMaximumBitRate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14</w:t>
      </w:r>
    </w:p>
    <w:p w14:paraId="66FDCF1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15</w:t>
      </w:r>
    </w:p>
    <w:p w14:paraId="31FE73C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BearerContextSetupResponse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16</w:t>
      </w:r>
    </w:p>
    <w:p w14:paraId="09AD867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BearerContextStatusChange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17</w:t>
      </w:r>
    </w:p>
    <w:p w14:paraId="610D75C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18</w:t>
      </w:r>
    </w:p>
    <w:p w14:paraId="5C6B28C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BearerContextModificationResponse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19</w:t>
      </w:r>
    </w:p>
    <w:p w14:paraId="160764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BearerContextModificationConfirm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20</w:t>
      </w:r>
    </w:p>
    <w:p w14:paraId="34A4B4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BearerContextModificationRequired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21</w:t>
      </w:r>
    </w:p>
    <w:p w14:paraId="2DADFCA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id-DRB-Status-List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22</w:t>
      </w:r>
    </w:p>
    <w:p w14:paraId="06C25E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23</w:t>
      </w:r>
    </w:p>
    <w:p w14:paraId="69A4819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</w:t>
      </w:r>
      <w:proofErr w:type="spellStart"/>
      <w:r w:rsidRPr="00FE76CD">
        <w:rPr>
          <w:noProof w:val="0"/>
          <w:snapToGrid w:val="0"/>
        </w:rPr>
        <w:t>ActivityInformation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24</w:t>
      </w:r>
    </w:p>
    <w:p w14:paraId="670CB7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id-Data-Usage-Report-List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25</w:t>
      </w:r>
    </w:p>
    <w:p w14:paraId="6DF5136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26</w:t>
      </w:r>
    </w:p>
    <w:p w14:paraId="6DF6835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id-GNB-CU-CP-TNLA-To-Add-List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27</w:t>
      </w:r>
    </w:p>
    <w:p w14:paraId="2519F6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28</w:t>
      </w:r>
    </w:p>
    <w:p w14:paraId="7007E38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id-GNB-CU-CP-TNLA-To-Update-List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29</w:t>
      </w:r>
    </w:p>
    <w:p w14:paraId="79B00D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30</w:t>
      </w:r>
    </w:p>
    <w:p w14:paraId="7207A8D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id-GNB-CU-CP-TNLA-Failed-To-Setup-List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31</w:t>
      </w:r>
    </w:p>
    <w:p w14:paraId="2AE5015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32</w:t>
      </w:r>
    </w:p>
    <w:p w14:paraId="2E72551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33</w:t>
      </w:r>
    </w:p>
    <w:p w14:paraId="7336C99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34</w:t>
      </w:r>
    </w:p>
    <w:p w14:paraId="17E174B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35</w:t>
      </w:r>
    </w:p>
    <w:p w14:paraId="3F473A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36</w:t>
      </w:r>
    </w:p>
    <w:p w14:paraId="2A9CAFF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37</w:t>
      </w:r>
    </w:p>
    <w:p w14:paraId="5817AB0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38</w:t>
      </w:r>
    </w:p>
    <w:p w14:paraId="1F087DD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39</w:t>
      </w:r>
    </w:p>
    <w:p w14:paraId="23D05C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40</w:t>
      </w:r>
    </w:p>
    <w:p w14:paraId="0B6EDC9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id-DRB-Confirm-Modified-List-EUTRAN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41</w:t>
      </w:r>
    </w:p>
    <w:p w14:paraId="371227B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42</w:t>
      </w:r>
    </w:p>
    <w:p w14:paraId="4E8A3F3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43</w:t>
      </w:r>
    </w:p>
    <w:p w14:paraId="28A71EF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44</w:t>
      </w:r>
    </w:p>
    <w:p w14:paraId="2E5C576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id-PDU-Session-Resource-Required-To-Modify-List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45</w:t>
      </w:r>
    </w:p>
    <w:p w14:paraId="2791EA8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46</w:t>
      </w:r>
    </w:p>
    <w:p w14:paraId="23DFFEC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47</w:t>
      </w:r>
    </w:p>
    <w:p w14:paraId="633E3D8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48</w:t>
      </w:r>
    </w:p>
    <w:p w14:paraId="65CA91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49</w:t>
      </w:r>
    </w:p>
    <w:p w14:paraId="274CE19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id-PDU-Session-Resource-Confirm-Modified-List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50</w:t>
      </w:r>
    </w:p>
    <w:p w14:paraId="4B76B23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51</w:t>
      </w:r>
    </w:p>
    <w:p w14:paraId="23A0FFA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52</w:t>
      </w:r>
    </w:p>
    <w:p w14:paraId="727D02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53</w:t>
      </w:r>
    </w:p>
    <w:p w14:paraId="40D068F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54</w:t>
      </w:r>
    </w:p>
    <w:p w14:paraId="165710E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55</w:t>
      </w:r>
    </w:p>
    <w:p w14:paraId="2530A4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56</w:t>
      </w:r>
    </w:p>
    <w:p w14:paraId="561BAF6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TransactionID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57</w:t>
      </w:r>
    </w:p>
    <w:p w14:paraId="7F25F52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id-Serving-PLMN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58</w:t>
      </w:r>
    </w:p>
    <w:p w14:paraId="6E3B1CC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id-UE-Inactivity-Timer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59</w:t>
      </w:r>
    </w:p>
    <w:p w14:paraId="6CCCEED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id-System-GNB-CU-UP-</w:t>
      </w:r>
      <w:proofErr w:type="spellStart"/>
      <w:r w:rsidRPr="00FE76CD">
        <w:rPr>
          <w:noProof w:val="0"/>
          <w:snapToGrid w:val="0"/>
        </w:rPr>
        <w:t>CounterCheckRequest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60</w:t>
      </w:r>
    </w:p>
    <w:p w14:paraId="0CF4810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61</w:t>
      </w:r>
    </w:p>
    <w:p w14:paraId="1B05F2C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id-DRBs-Subject-To-Counter-Check-List-NG-RAN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62</w:t>
      </w:r>
    </w:p>
    <w:p w14:paraId="4E3FC05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id-PPI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63</w:t>
      </w:r>
    </w:p>
    <w:p w14:paraId="7EC1BF3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-CU-UP-Capacity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64</w:t>
      </w:r>
    </w:p>
    <w:p w14:paraId="69D16803" w14:textId="77777777" w:rsidR="008F4FEA" w:rsidRPr="00FE76CD" w:rsidRDefault="008F4FEA" w:rsidP="008F4FEA">
      <w:pPr>
        <w:pStyle w:val="PL"/>
        <w:spacing w:line="0" w:lineRule="atLeast"/>
        <w:rPr>
          <w:rFonts w:eastAsia="SimSun"/>
          <w:snapToGrid w:val="0"/>
        </w:rPr>
      </w:pPr>
      <w:r w:rsidRPr="00FE76CD">
        <w:rPr>
          <w:rFonts w:eastAsia="SimSun"/>
          <w:snapToGrid w:val="0"/>
        </w:rPr>
        <w:t>id-GNB-CU-UP-OverloadInformation</w:t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  <w:t>ProtocolIE-ID ::= 65</w:t>
      </w:r>
    </w:p>
    <w:p w14:paraId="21901C6D" w14:textId="77777777" w:rsidR="008F4FEA" w:rsidRPr="00FE76CD" w:rsidRDefault="008F4FEA" w:rsidP="008F4FEA">
      <w:pPr>
        <w:pStyle w:val="PL"/>
        <w:spacing w:line="0" w:lineRule="atLeast"/>
      </w:pPr>
      <w:r w:rsidRPr="00FE76CD">
        <w:rPr>
          <w:snapToGrid w:val="0"/>
        </w:rPr>
        <w:t>id-UEDLMaximumIntegrityProtectedDataRate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t>ProtocolIE-ID ::= 66</w:t>
      </w:r>
    </w:p>
    <w:p w14:paraId="309F3334" w14:textId="77777777" w:rsidR="008F4FEA" w:rsidRPr="00FE76CD" w:rsidRDefault="008F4FEA" w:rsidP="008F4FEA">
      <w:pPr>
        <w:pStyle w:val="PL"/>
        <w:spacing w:line="0" w:lineRule="atLeast"/>
      </w:pPr>
      <w:r w:rsidRPr="00FE76CD">
        <w:rPr>
          <w:noProof w:val="0"/>
          <w:snapToGrid w:val="0"/>
        </w:rPr>
        <w:t>id-PDU-Session-To-Notify-List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t>ProtocolIE-ID ::= 67</w:t>
      </w:r>
    </w:p>
    <w:p w14:paraId="667C0EC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id-PDU-Session-Resource-Data-Usage-List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68</w:t>
      </w:r>
    </w:p>
    <w:p w14:paraId="4050E88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id-SNSSAI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69</w:t>
      </w:r>
    </w:p>
    <w:p w14:paraId="7AF547E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DataDiscardRequired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70</w:t>
      </w:r>
    </w:p>
    <w:p w14:paraId="2ED43FF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71</w:t>
      </w:r>
    </w:p>
    <w:p w14:paraId="1FA7831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id-DRB-QoS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72</w:t>
      </w:r>
    </w:p>
    <w:p w14:paraId="785CA2FA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14E555AC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rFonts w:eastAsia="SimSun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3D145CE9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513D1DA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76</w:t>
      </w:r>
    </w:p>
    <w:p w14:paraId="30A8572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77</w:t>
      </w:r>
    </w:p>
    <w:p w14:paraId="452557A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78</w:t>
      </w:r>
    </w:p>
    <w:p w14:paraId="44A16B2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79</w:t>
      </w:r>
    </w:p>
    <w:p w14:paraId="7F979E50" w14:textId="29A55F47" w:rsidR="008F4FEA" w:rsidRDefault="008F4FEA" w:rsidP="008F4FEA">
      <w:pPr>
        <w:pStyle w:val="PL"/>
        <w:spacing w:line="0" w:lineRule="atLeast"/>
        <w:rPr>
          <w:ins w:id="122" w:author="Ericsson User" w:date="2019-07-25T10:58:00Z"/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80</w:t>
      </w:r>
    </w:p>
    <w:p w14:paraId="4844FBC3" w14:textId="197B40EF" w:rsidR="00DF5B4A" w:rsidRPr="00FE76CD" w:rsidRDefault="00DF5B4A" w:rsidP="008F4FEA">
      <w:pPr>
        <w:pStyle w:val="PL"/>
        <w:spacing w:line="0" w:lineRule="atLeast"/>
        <w:rPr>
          <w:noProof w:val="0"/>
          <w:snapToGrid w:val="0"/>
        </w:rPr>
      </w:pPr>
      <w:ins w:id="123" w:author="Ericsson User" w:date="2019-07-25T10:58:00Z">
        <w:r w:rsidRPr="002219AA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2227E">
          <w:t xml:space="preserve">ProtocolIE-ID ::= </w:t>
        </w:r>
        <w:r>
          <w:t>xx</w:t>
        </w:r>
      </w:ins>
    </w:p>
    <w:p w14:paraId="76A14E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5451DA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78FBF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10BEDCEB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052DDFFE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9D945" w14:textId="77777777" w:rsidR="005F2C32" w:rsidRDefault="005F2C32">
      <w:r>
        <w:separator/>
      </w:r>
    </w:p>
  </w:endnote>
  <w:endnote w:type="continuationSeparator" w:id="0">
    <w:p w14:paraId="0125EEC6" w14:textId="77777777" w:rsidR="005F2C32" w:rsidRDefault="005F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A20F0" w14:textId="77777777" w:rsidR="005F2C32" w:rsidRDefault="005F2C32">
      <w:r>
        <w:separator/>
      </w:r>
    </w:p>
  </w:footnote>
  <w:footnote w:type="continuationSeparator" w:id="0">
    <w:p w14:paraId="193F33B2" w14:textId="77777777" w:rsidR="005F2C32" w:rsidRDefault="005F2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112467" w:rsidRDefault="00112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112467" w:rsidRDefault="00112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112467" w:rsidRDefault="001124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112467" w:rsidRDefault="001124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112467" w:rsidRDefault="0011246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112467" w:rsidRDefault="0011246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112467" w:rsidRDefault="0011246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7015A"/>
    <w:rsid w:val="00091C95"/>
    <w:rsid w:val="000A02CD"/>
    <w:rsid w:val="000A6394"/>
    <w:rsid w:val="000B2B08"/>
    <w:rsid w:val="000B7FED"/>
    <w:rsid w:val="000C038A"/>
    <w:rsid w:val="000C6598"/>
    <w:rsid w:val="000D3AAC"/>
    <w:rsid w:val="00103F01"/>
    <w:rsid w:val="00104EE8"/>
    <w:rsid w:val="00112467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6004D"/>
    <w:rsid w:val="00260756"/>
    <w:rsid w:val="002640DD"/>
    <w:rsid w:val="002644F5"/>
    <w:rsid w:val="00275D12"/>
    <w:rsid w:val="00284FEB"/>
    <w:rsid w:val="002860C4"/>
    <w:rsid w:val="002B5741"/>
    <w:rsid w:val="00305409"/>
    <w:rsid w:val="00316AE8"/>
    <w:rsid w:val="00333ADC"/>
    <w:rsid w:val="00341E80"/>
    <w:rsid w:val="00346D09"/>
    <w:rsid w:val="003579DB"/>
    <w:rsid w:val="003609EF"/>
    <w:rsid w:val="0036231A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B75B7"/>
    <w:rsid w:val="0051580D"/>
    <w:rsid w:val="005164A5"/>
    <w:rsid w:val="00521615"/>
    <w:rsid w:val="00547111"/>
    <w:rsid w:val="00592D74"/>
    <w:rsid w:val="005E2C44"/>
    <w:rsid w:val="005F2C32"/>
    <w:rsid w:val="00621188"/>
    <w:rsid w:val="00624E25"/>
    <w:rsid w:val="006257ED"/>
    <w:rsid w:val="00656DF1"/>
    <w:rsid w:val="00664308"/>
    <w:rsid w:val="00695808"/>
    <w:rsid w:val="006B3FF7"/>
    <w:rsid w:val="006B46FB"/>
    <w:rsid w:val="006C1CC3"/>
    <w:rsid w:val="006E21FB"/>
    <w:rsid w:val="006F09B6"/>
    <w:rsid w:val="00700AA8"/>
    <w:rsid w:val="00724850"/>
    <w:rsid w:val="007678ED"/>
    <w:rsid w:val="00767A3E"/>
    <w:rsid w:val="00777533"/>
    <w:rsid w:val="00792342"/>
    <w:rsid w:val="00794F2E"/>
    <w:rsid w:val="007977A8"/>
    <w:rsid w:val="007B512A"/>
    <w:rsid w:val="007C2097"/>
    <w:rsid w:val="007D43AA"/>
    <w:rsid w:val="007D6A07"/>
    <w:rsid w:val="007F7259"/>
    <w:rsid w:val="008040A8"/>
    <w:rsid w:val="00817046"/>
    <w:rsid w:val="008279FA"/>
    <w:rsid w:val="00847F5F"/>
    <w:rsid w:val="00853986"/>
    <w:rsid w:val="008626E7"/>
    <w:rsid w:val="00870EE7"/>
    <w:rsid w:val="008863B9"/>
    <w:rsid w:val="008A45A6"/>
    <w:rsid w:val="008B36FF"/>
    <w:rsid w:val="008D2F86"/>
    <w:rsid w:val="008F4FEA"/>
    <w:rsid w:val="008F686C"/>
    <w:rsid w:val="009148DE"/>
    <w:rsid w:val="00935915"/>
    <w:rsid w:val="00941E30"/>
    <w:rsid w:val="00945CC3"/>
    <w:rsid w:val="009612BA"/>
    <w:rsid w:val="00970FBD"/>
    <w:rsid w:val="009777D9"/>
    <w:rsid w:val="00991B88"/>
    <w:rsid w:val="00991DBF"/>
    <w:rsid w:val="009A5753"/>
    <w:rsid w:val="009A579D"/>
    <w:rsid w:val="009C77E0"/>
    <w:rsid w:val="009D7FCE"/>
    <w:rsid w:val="009E3297"/>
    <w:rsid w:val="009F411E"/>
    <w:rsid w:val="009F734F"/>
    <w:rsid w:val="00A22334"/>
    <w:rsid w:val="00A246B6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C21A01"/>
    <w:rsid w:val="00C66BA2"/>
    <w:rsid w:val="00C8132B"/>
    <w:rsid w:val="00C86EAA"/>
    <w:rsid w:val="00C95985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959EB"/>
    <w:rsid w:val="00DA21D8"/>
    <w:rsid w:val="00DA5E81"/>
    <w:rsid w:val="00DA6957"/>
    <w:rsid w:val="00DE34CF"/>
    <w:rsid w:val="00DE67BD"/>
    <w:rsid w:val="00DE7E22"/>
    <w:rsid w:val="00DF5B4A"/>
    <w:rsid w:val="00E00BB6"/>
    <w:rsid w:val="00E13F3D"/>
    <w:rsid w:val="00E318CA"/>
    <w:rsid w:val="00E34898"/>
    <w:rsid w:val="00E40F99"/>
    <w:rsid w:val="00E55D03"/>
    <w:rsid w:val="00E92D57"/>
    <w:rsid w:val="00E96057"/>
    <w:rsid w:val="00EB09B7"/>
    <w:rsid w:val="00EE38E1"/>
    <w:rsid w:val="00EE7D7C"/>
    <w:rsid w:val="00F00A41"/>
    <w:rsid w:val="00F25D98"/>
    <w:rsid w:val="00F300FB"/>
    <w:rsid w:val="00F66B28"/>
    <w:rsid w:val="00F90672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E67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87A87-C89B-4C45-BF50-16B95831DE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3151FD-946A-4024-9F48-B59223972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9B8DDB-DA92-49E6-B441-3E1738DA57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8F825A-D72A-410D-9FFE-BBEB4E410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1</Pages>
  <Words>2842</Words>
  <Characters>15066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27</cp:revision>
  <cp:lastPrinted>1900-01-01T08:00:00Z</cp:lastPrinted>
  <dcterms:created xsi:type="dcterms:W3CDTF">2019-05-17T17:36:00Z</dcterms:created>
  <dcterms:modified xsi:type="dcterms:W3CDTF">2019-08-16T23:35:00Z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